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528969" w14:textId="5BB0670C" w:rsidR="00910D74" w:rsidRDefault="00910D74" w:rsidP="00910D74">
      <w:pPr>
        <w:pStyle w:val="CRCoverPage"/>
        <w:tabs>
          <w:tab w:val="right" w:pos="9639"/>
        </w:tabs>
        <w:spacing w:after="0"/>
        <w:ind w:left="9639" w:hanging="9639"/>
        <w:rPr>
          <w:b/>
          <w:i/>
          <w:noProof/>
          <w:sz w:val="28"/>
        </w:rPr>
      </w:pPr>
      <w:bookmarkStart w:id="0" w:name="_Toc532891794"/>
      <w:r>
        <w:rPr>
          <w:b/>
          <w:noProof/>
          <w:sz w:val="24"/>
        </w:rPr>
        <w:t>3GPP TSG-WG SA2 Meeting #156-e</w:t>
      </w:r>
      <w:r>
        <w:rPr>
          <w:b/>
          <w:i/>
          <w:noProof/>
          <w:sz w:val="28"/>
        </w:rPr>
        <w:tab/>
      </w:r>
      <w:r>
        <w:rPr>
          <w:rFonts w:eastAsia="SimSun"/>
          <w:b/>
          <w:i/>
          <w:noProof/>
          <w:sz w:val="28"/>
        </w:rPr>
        <w:t>S2-230</w:t>
      </w:r>
      <w:r w:rsidR="00F51375">
        <w:rPr>
          <w:rFonts w:eastAsia="SimSun"/>
          <w:b/>
          <w:i/>
          <w:noProof/>
          <w:sz w:val="28"/>
        </w:rPr>
        <w:t>3977</w:t>
      </w:r>
    </w:p>
    <w:p w14:paraId="4B6E8BE9" w14:textId="77777777" w:rsidR="00753BEA" w:rsidRPr="00910D74" w:rsidRDefault="00910D74" w:rsidP="00910D74">
      <w:pPr>
        <w:pStyle w:val="CRCoverPage"/>
        <w:tabs>
          <w:tab w:val="right" w:pos="9639"/>
        </w:tabs>
        <w:spacing w:after="0"/>
        <w:ind w:left="9639" w:hanging="9639"/>
        <w:rPr>
          <w:rFonts w:cs="Arial"/>
          <w:b/>
          <w:bCs/>
        </w:rPr>
      </w:pPr>
      <w:r>
        <w:rPr>
          <w:b/>
          <w:noProof/>
          <w:sz w:val="24"/>
          <w:lang w:eastAsia="zh-CN"/>
        </w:rPr>
        <w:t>April 17 - 21</w:t>
      </w:r>
      <w:r>
        <w:rPr>
          <w:b/>
          <w:noProof/>
          <w:sz w:val="24"/>
        </w:rPr>
        <w:t>, 2023, Electronic</w:t>
      </w:r>
      <w:r>
        <w:rPr>
          <w:b/>
          <w:noProof/>
          <w:sz w:val="24"/>
        </w:rPr>
        <w:tab/>
      </w:r>
      <w:r>
        <w:rPr>
          <w:rFonts w:cs="Arial"/>
          <w:b/>
          <w:bCs/>
        </w:rPr>
        <w:t>(</w:t>
      </w:r>
      <w:r>
        <w:rPr>
          <w:rFonts w:cs="Arial"/>
          <w:b/>
          <w:bCs/>
          <w:i/>
          <w:color w:val="0000FF"/>
        </w:rPr>
        <w:t xml:space="preserve">revision of </w:t>
      </w:r>
      <w:r w:rsidRPr="002E3DF8">
        <w:rPr>
          <w:rFonts w:cs="Arial"/>
          <w:b/>
          <w:bCs/>
          <w:i/>
          <w:color w:val="0000FF"/>
        </w:rPr>
        <w:t>S2-2</w:t>
      </w:r>
      <w:r>
        <w:rPr>
          <w:rFonts w:cs="Arial"/>
          <w:b/>
          <w:bCs/>
          <w:i/>
          <w:color w:val="0000FF"/>
        </w:rPr>
        <w:t>302877</w:t>
      </w:r>
      <w:r>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70B6A" w14:paraId="20462357" w14:textId="77777777" w:rsidTr="00BE0959">
        <w:tc>
          <w:tcPr>
            <w:tcW w:w="9641" w:type="dxa"/>
            <w:gridSpan w:val="9"/>
            <w:tcBorders>
              <w:top w:val="single" w:sz="4" w:space="0" w:color="auto"/>
              <w:left w:val="single" w:sz="4" w:space="0" w:color="auto"/>
              <w:right w:val="single" w:sz="4" w:space="0" w:color="auto"/>
            </w:tcBorders>
          </w:tcPr>
          <w:p w14:paraId="6AFA52C4" w14:textId="77777777" w:rsidR="00A70B6A" w:rsidRDefault="00A70B6A" w:rsidP="00BE0959">
            <w:pPr>
              <w:pStyle w:val="CRCoverPage"/>
              <w:spacing w:after="0"/>
              <w:jc w:val="right"/>
              <w:rPr>
                <w:i/>
                <w:noProof/>
              </w:rPr>
            </w:pPr>
            <w:r>
              <w:rPr>
                <w:i/>
                <w:noProof/>
                <w:sz w:val="14"/>
              </w:rPr>
              <w:t>CR-Form-v11.4</w:t>
            </w:r>
          </w:p>
        </w:tc>
      </w:tr>
      <w:tr w:rsidR="00A70B6A" w14:paraId="01D31622" w14:textId="77777777" w:rsidTr="00BE0959">
        <w:tc>
          <w:tcPr>
            <w:tcW w:w="9641" w:type="dxa"/>
            <w:gridSpan w:val="9"/>
            <w:tcBorders>
              <w:left w:val="single" w:sz="4" w:space="0" w:color="auto"/>
              <w:right w:val="single" w:sz="4" w:space="0" w:color="auto"/>
            </w:tcBorders>
          </w:tcPr>
          <w:p w14:paraId="3DC67714" w14:textId="77777777" w:rsidR="00A70B6A" w:rsidRDefault="00A70B6A" w:rsidP="00BE0959">
            <w:pPr>
              <w:pStyle w:val="CRCoverPage"/>
              <w:spacing w:after="0"/>
              <w:jc w:val="center"/>
              <w:rPr>
                <w:noProof/>
              </w:rPr>
            </w:pPr>
            <w:r>
              <w:rPr>
                <w:b/>
                <w:noProof/>
                <w:sz w:val="32"/>
              </w:rPr>
              <w:t>CHANGE REQUEST</w:t>
            </w:r>
          </w:p>
        </w:tc>
      </w:tr>
      <w:tr w:rsidR="00A70B6A" w14:paraId="42F97020" w14:textId="77777777" w:rsidTr="00BE0959">
        <w:tc>
          <w:tcPr>
            <w:tcW w:w="9641" w:type="dxa"/>
            <w:gridSpan w:val="9"/>
            <w:tcBorders>
              <w:left w:val="single" w:sz="4" w:space="0" w:color="auto"/>
              <w:right w:val="single" w:sz="4" w:space="0" w:color="auto"/>
            </w:tcBorders>
          </w:tcPr>
          <w:p w14:paraId="1A04BDFE" w14:textId="77777777" w:rsidR="00A70B6A" w:rsidRDefault="00A70B6A" w:rsidP="00BE0959">
            <w:pPr>
              <w:pStyle w:val="CRCoverPage"/>
              <w:spacing w:after="0"/>
              <w:rPr>
                <w:noProof/>
                <w:sz w:val="8"/>
                <w:szCs w:val="8"/>
              </w:rPr>
            </w:pPr>
          </w:p>
        </w:tc>
      </w:tr>
      <w:tr w:rsidR="00A70B6A" w14:paraId="18D7ADBD" w14:textId="77777777" w:rsidTr="00BE0959">
        <w:tc>
          <w:tcPr>
            <w:tcW w:w="142" w:type="dxa"/>
            <w:tcBorders>
              <w:left w:val="single" w:sz="4" w:space="0" w:color="auto"/>
            </w:tcBorders>
          </w:tcPr>
          <w:p w14:paraId="764F449A" w14:textId="77777777" w:rsidR="00A70B6A" w:rsidRDefault="00A70B6A" w:rsidP="00BE0959">
            <w:pPr>
              <w:pStyle w:val="CRCoverPage"/>
              <w:spacing w:after="0"/>
              <w:jc w:val="right"/>
              <w:rPr>
                <w:noProof/>
              </w:rPr>
            </w:pPr>
          </w:p>
        </w:tc>
        <w:tc>
          <w:tcPr>
            <w:tcW w:w="1559" w:type="dxa"/>
            <w:shd w:val="pct30" w:color="FFFF00" w:fill="auto"/>
          </w:tcPr>
          <w:p w14:paraId="5A07C500" w14:textId="77777777" w:rsidR="00A70B6A" w:rsidRPr="00410371" w:rsidRDefault="00A70B6A" w:rsidP="00BE0959">
            <w:pPr>
              <w:pStyle w:val="CRCoverPage"/>
              <w:spacing w:after="0"/>
              <w:jc w:val="right"/>
              <w:rPr>
                <w:b/>
                <w:noProof/>
                <w:sz w:val="28"/>
              </w:rPr>
            </w:pPr>
            <w:r>
              <w:rPr>
                <w:b/>
                <w:noProof/>
                <w:sz w:val="28"/>
              </w:rPr>
              <w:t>23.</w:t>
            </w:r>
            <w:r w:rsidR="00B16000">
              <w:rPr>
                <w:b/>
                <w:noProof/>
                <w:sz w:val="28"/>
              </w:rPr>
              <w:t>682</w:t>
            </w:r>
          </w:p>
        </w:tc>
        <w:tc>
          <w:tcPr>
            <w:tcW w:w="709" w:type="dxa"/>
          </w:tcPr>
          <w:p w14:paraId="771D70FB" w14:textId="77777777" w:rsidR="00A70B6A" w:rsidRDefault="00A70B6A" w:rsidP="00BE0959">
            <w:pPr>
              <w:pStyle w:val="CRCoverPage"/>
              <w:spacing w:after="0"/>
              <w:jc w:val="center"/>
              <w:rPr>
                <w:noProof/>
              </w:rPr>
            </w:pPr>
            <w:r>
              <w:rPr>
                <w:b/>
                <w:noProof/>
                <w:sz w:val="28"/>
              </w:rPr>
              <w:t>CR</w:t>
            </w:r>
          </w:p>
        </w:tc>
        <w:tc>
          <w:tcPr>
            <w:tcW w:w="1276" w:type="dxa"/>
            <w:shd w:val="pct30" w:color="FFFF00" w:fill="auto"/>
          </w:tcPr>
          <w:p w14:paraId="3F84412C" w14:textId="77777777" w:rsidR="00A70B6A" w:rsidRPr="00410371" w:rsidRDefault="00412799" w:rsidP="00BE0959">
            <w:pPr>
              <w:pStyle w:val="CRCoverPage"/>
              <w:spacing w:after="0"/>
              <w:rPr>
                <w:noProof/>
              </w:rPr>
            </w:pPr>
            <w:r>
              <w:rPr>
                <w:b/>
                <w:noProof/>
                <w:sz w:val="28"/>
              </w:rPr>
              <w:t>0491</w:t>
            </w:r>
          </w:p>
        </w:tc>
        <w:tc>
          <w:tcPr>
            <w:tcW w:w="709" w:type="dxa"/>
          </w:tcPr>
          <w:p w14:paraId="4FC515B7" w14:textId="77777777" w:rsidR="00A70B6A" w:rsidRDefault="00A70B6A" w:rsidP="00BE0959">
            <w:pPr>
              <w:pStyle w:val="CRCoverPage"/>
              <w:tabs>
                <w:tab w:val="right" w:pos="625"/>
              </w:tabs>
              <w:spacing w:after="0"/>
              <w:jc w:val="center"/>
              <w:rPr>
                <w:noProof/>
              </w:rPr>
            </w:pPr>
            <w:r>
              <w:rPr>
                <w:b/>
                <w:bCs/>
                <w:noProof/>
                <w:sz w:val="28"/>
              </w:rPr>
              <w:t>rev</w:t>
            </w:r>
          </w:p>
        </w:tc>
        <w:tc>
          <w:tcPr>
            <w:tcW w:w="992" w:type="dxa"/>
            <w:shd w:val="pct30" w:color="FFFF00" w:fill="auto"/>
          </w:tcPr>
          <w:p w14:paraId="56DEFA6D" w14:textId="77777777" w:rsidR="00A70B6A" w:rsidRPr="007D51D4" w:rsidRDefault="00910D74" w:rsidP="00BE0959">
            <w:pPr>
              <w:pStyle w:val="CRCoverPage"/>
              <w:spacing w:after="0"/>
              <w:jc w:val="center"/>
              <w:rPr>
                <w:b/>
                <w:noProof/>
                <w:sz w:val="28"/>
                <w:szCs w:val="28"/>
              </w:rPr>
            </w:pPr>
            <w:r w:rsidRPr="007D51D4">
              <w:rPr>
                <w:b/>
                <w:sz w:val="28"/>
                <w:szCs w:val="28"/>
              </w:rPr>
              <w:t>1</w:t>
            </w:r>
          </w:p>
        </w:tc>
        <w:tc>
          <w:tcPr>
            <w:tcW w:w="2410" w:type="dxa"/>
          </w:tcPr>
          <w:p w14:paraId="433A057C" w14:textId="77777777" w:rsidR="00A70B6A" w:rsidRDefault="00A70B6A" w:rsidP="00BE095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3F13061" w14:textId="77777777" w:rsidR="00A70B6A" w:rsidRPr="00927E30" w:rsidRDefault="0042630D" w:rsidP="002B2042">
            <w:pPr>
              <w:pStyle w:val="CRCoverPage"/>
              <w:spacing w:after="0"/>
              <w:jc w:val="center"/>
              <w:rPr>
                <w:b/>
                <w:noProof/>
                <w:sz w:val="32"/>
                <w:szCs w:val="32"/>
              </w:rPr>
            </w:pPr>
            <w:r>
              <w:rPr>
                <w:b/>
                <w:sz w:val="32"/>
                <w:szCs w:val="32"/>
              </w:rPr>
              <w:t>1</w:t>
            </w:r>
            <w:r w:rsidR="00BF016E">
              <w:rPr>
                <w:b/>
                <w:sz w:val="32"/>
                <w:szCs w:val="32"/>
              </w:rPr>
              <w:t>7</w:t>
            </w:r>
            <w:r w:rsidR="00A70B6A" w:rsidRPr="00927E30">
              <w:rPr>
                <w:b/>
                <w:sz w:val="32"/>
                <w:szCs w:val="32"/>
              </w:rPr>
              <w:t>.</w:t>
            </w:r>
            <w:r w:rsidR="00BF016E">
              <w:rPr>
                <w:b/>
                <w:sz w:val="32"/>
                <w:szCs w:val="32"/>
              </w:rPr>
              <w:t>3</w:t>
            </w:r>
            <w:r w:rsidR="00A70B6A" w:rsidRPr="00927E30">
              <w:rPr>
                <w:b/>
                <w:sz w:val="32"/>
                <w:szCs w:val="32"/>
              </w:rPr>
              <w:t>.</w:t>
            </w:r>
            <w:r w:rsidR="00753BEA">
              <w:rPr>
                <w:b/>
                <w:sz w:val="32"/>
                <w:szCs w:val="32"/>
              </w:rPr>
              <w:t>0</w:t>
            </w:r>
          </w:p>
        </w:tc>
        <w:tc>
          <w:tcPr>
            <w:tcW w:w="143" w:type="dxa"/>
            <w:tcBorders>
              <w:right w:val="single" w:sz="4" w:space="0" w:color="auto"/>
            </w:tcBorders>
          </w:tcPr>
          <w:p w14:paraId="76D9B3E7" w14:textId="77777777" w:rsidR="00A70B6A" w:rsidRDefault="00A70B6A" w:rsidP="00BE0959">
            <w:pPr>
              <w:pStyle w:val="CRCoverPage"/>
              <w:spacing w:after="0"/>
              <w:rPr>
                <w:noProof/>
              </w:rPr>
            </w:pPr>
          </w:p>
        </w:tc>
      </w:tr>
      <w:tr w:rsidR="00A70B6A" w14:paraId="62D56661" w14:textId="77777777" w:rsidTr="00BE0959">
        <w:tc>
          <w:tcPr>
            <w:tcW w:w="9641" w:type="dxa"/>
            <w:gridSpan w:val="9"/>
            <w:tcBorders>
              <w:left w:val="single" w:sz="4" w:space="0" w:color="auto"/>
              <w:right w:val="single" w:sz="4" w:space="0" w:color="auto"/>
            </w:tcBorders>
          </w:tcPr>
          <w:p w14:paraId="2530F937" w14:textId="77777777" w:rsidR="00A70B6A" w:rsidRDefault="00A70B6A" w:rsidP="00BE0959">
            <w:pPr>
              <w:pStyle w:val="CRCoverPage"/>
              <w:spacing w:after="0"/>
              <w:rPr>
                <w:noProof/>
              </w:rPr>
            </w:pPr>
          </w:p>
        </w:tc>
      </w:tr>
      <w:tr w:rsidR="00A70B6A" w14:paraId="480AF5D9" w14:textId="77777777" w:rsidTr="00BE0959">
        <w:tc>
          <w:tcPr>
            <w:tcW w:w="9641" w:type="dxa"/>
            <w:gridSpan w:val="9"/>
            <w:tcBorders>
              <w:top w:val="single" w:sz="4" w:space="0" w:color="auto"/>
            </w:tcBorders>
          </w:tcPr>
          <w:p w14:paraId="2FC5884E" w14:textId="77777777" w:rsidR="00A70B6A" w:rsidRPr="00F25D98" w:rsidRDefault="00A70B6A" w:rsidP="00BE0959">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70B6A" w14:paraId="27452FDA" w14:textId="77777777" w:rsidTr="00BE0959">
        <w:tc>
          <w:tcPr>
            <w:tcW w:w="9641" w:type="dxa"/>
            <w:gridSpan w:val="9"/>
          </w:tcPr>
          <w:p w14:paraId="678653AE" w14:textId="77777777" w:rsidR="00A70B6A" w:rsidRDefault="00A70B6A" w:rsidP="00BE0959">
            <w:pPr>
              <w:pStyle w:val="CRCoverPage"/>
              <w:spacing w:after="0"/>
              <w:rPr>
                <w:noProof/>
                <w:sz w:val="8"/>
                <w:szCs w:val="8"/>
              </w:rPr>
            </w:pPr>
          </w:p>
        </w:tc>
      </w:tr>
    </w:tbl>
    <w:p w14:paraId="2449786B" w14:textId="77777777" w:rsidR="00A70B6A" w:rsidRDefault="00A70B6A" w:rsidP="00A70B6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70B6A" w14:paraId="25FFF93F" w14:textId="77777777" w:rsidTr="00BE0959">
        <w:tc>
          <w:tcPr>
            <w:tcW w:w="2835" w:type="dxa"/>
          </w:tcPr>
          <w:p w14:paraId="319D5985" w14:textId="77777777" w:rsidR="00A70B6A" w:rsidRDefault="00A70B6A" w:rsidP="00BE0959">
            <w:pPr>
              <w:pStyle w:val="CRCoverPage"/>
              <w:tabs>
                <w:tab w:val="right" w:pos="2751"/>
              </w:tabs>
              <w:spacing w:after="0"/>
              <w:rPr>
                <w:b/>
                <w:i/>
                <w:noProof/>
              </w:rPr>
            </w:pPr>
            <w:r>
              <w:rPr>
                <w:b/>
                <w:i/>
                <w:noProof/>
              </w:rPr>
              <w:t>Proposed change affects:</w:t>
            </w:r>
          </w:p>
        </w:tc>
        <w:tc>
          <w:tcPr>
            <w:tcW w:w="1418" w:type="dxa"/>
          </w:tcPr>
          <w:p w14:paraId="7C800314" w14:textId="77777777" w:rsidR="00A70B6A" w:rsidRDefault="00A70B6A" w:rsidP="00BE095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6030635" w14:textId="77777777" w:rsidR="00A70B6A" w:rsidRDefault="00A70B6A" w:rsidP="00BE0959">
            <w:pPr>
              <w:pStyle w:val="CRCoverPage"/>
              <w:spacing w:after="0"/>
              <w:jc w:val="center"/>
              <w:rPr>
                <w:b/>
                <w:caps/>
                <w:noProof/>
              </w:rPr>
            </w:pPr>
          </w:p>
        </w:tc>
        <w:tc>
          <w:tcPr>
            <w:tcW w:w="709" w:type="dxa"/>
            <w:tcBorders>
              <w:left w:val="single" w:sz="4" w:space="0" w:color="auto"/>
            </w:tcBorders>
          </w:tcPr>
          <w:p w14:paraId="4D12077B" w14:textId="77777777" w:rsidR="00A70B6A" w:rsidRDefault="00A70B6A" w:rsidP="00BE095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7B5C68F" w14:textId="77777777" w:rsidR="00A70B6A" w:rsidRDefault="00A70B6A" w:rsidP="00BE0959">
            <w:pPr>
              <w:pStyle w:val="CRCoverPage"/>
              <w:spacing w:after="0"/>
              <w:jc w:val="center"/>
              <w:rPr>
                <w:b/>
                <w:caps/>
                <w:noProof/>
              </w:rPr>
            </w:pPr>
          </w:p>
        </w:tc>
        <w:tc>
          <w:tcPr>
            <w:tcW w:w="2126" w:type="dxa"/>
          </w:tcPr>
          <w:p w14:paraId="238F43BA" w14:textId="77777777" w:rsidR="00A70B6A" w:rsidRDefault="00A70B6A" w:rsidP="00BE095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260000" w14:textId="77777777" w:rsidR="00A70B6A" w:rsidRDefault="00A70B6A" w:rsidP="00BE0959">
            <w:pPr>
              <w:pStyle w:val="CRCoverPage"/>
              <w:spacing w:after="0"/>
              <w:jc w:val="center"/>
              <w:rPr>
                <w:b/>
                <w:caps/>
                <w:noProof/>
              </w:rPr>
            </w:pPr>
          </w:p>
        </w:tc>
        <w:tc>
          <w:tcPr>
            <w:tcW w:w="1418" w:type="dxa"/>
            <w:tcBorders>
              <w:left w:val="nil"/>
            </w:tcBorders>
          </w:tcPr>
          <w:p w14:paraId="2EDADA24" w14:textId="77777777" w:rsidR="00A70B6A" w:rsidRDefault="00A70B6A" w:rsidP="00BE095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F5E43" w14:textId="77777777" w:rsidR="00A70B6A" w:rsidRDefault="00A70B6A" w:rsidP="00BE0959">
            <w:pPr>
              <w:pStyle w:val="CRCoverPage"/>
              <w:spacing w:after="0"/>
              <w:jc w:val="center"/>
              <w:rPr>
                <w:b/>
                <w:bCs/>
                <w:caps/>
                <w:noProof/>
              </w:rPr>
            </w:pPr>
            <w:r>
              <w:rPr>
                <w:b/>
                <w:bCs/>
                <w:caps/>
                <w:noProof/>
              </w:rPr>
              <w:t>X</w:t>
            </w:r>
          </w:p>
        </w:tc>
      </w:tr>
    </w:tbl>
    <w:p w14:paraId="6809B59C" w14:textId="77777777" w:rsidR="00A70B6A" w:rsidRDefault="00A70B6A" w:rsidP="00A70B6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70B6A" w14:paraId="3EAC90AC" w14:textId="77777777" w:rsidTr="00BE0959">
        <w:tc>
          <w:tcPr>
            <w:tcW w:w="9640" w:type="dxa"/>
            <w:gridSpan w:val="11"/>
          </w:tcPr>
          <w:p w14:paraId="578905B3" w14:textId="77777777" w:rsidR="00A70B6A" w:rsidRDefault="00A70B6A" w:rsidP="00BE0959">
            <w:pPr>
              <w:pStyle w:val="CRCoverPage"/>
              <w:spacing w:after="0"/>
              <w:rPr>
                <w:noProof/>
                <w:sz w:val="8"/>
                <w:szCs w:val="8"/>
              </w:rPr>
            </w:pPr>
          </w:p>
        </w:tc>
      </w:tr>
      <w:tr w:rsidR="00A70B6A" w14:paraId="33ADC3D5" w14:textId="77777777" w:rsidTr="00BE0959">
        <w:tc>
          <w:tcPr>
            <w:tcW w:w="1843" w:type="dxa"/>
            <w:tcBorders>
              <w:top w:val="single" w:sz="4" w:space="0" w:color="auto"/>
              <w:left w:val="single" w:sz="4" w:space="0" w:color="auto"/>
            </w:tcBorders>
          </w:tcPr>
          <w:p w14:paraId="7D36FEDB" w14:textId="77777777" w:rsidR="00A70B6A" w:rsidRDefault="00A70B6A" w:rsidP="00BE095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DC18BC" w14:textId="77777777" w:rsidR="00A70B6A" w:rsidRDefault="00C64966" w:rsidP="00A70B6A">
            <w:pPr>
              <w:pStyle w:val="CRCoverPage"/>
              <w:spacing w:after="0"/>
              <w:ind w:left="100"/>
              <w:rPr>
                <w:noProof/>
              </w:rPr>
            </w:pPr>
            <w:r>
              <w:t xml:space="preserve">Introduction of </w:t>
            </w:r>
            <w:r w:rsidR="00753BEA">
              <w:t>Satellite Coverage Availability</w:t>
            </w:r>
            <w:r w:rsidR="00EE7561">
              <w:t xml:space="preserve"> </w:t>
            </w:r>
            <w:r w:rsidR="00753BEA">
              <w:t>Function (SCAF)</w:t>
            </w:r>
          </w:p>
        </w:tc>
      </w:tr>
      <w:tr w:rsidR="00A70B6A" w14:paraId="6A9E19B1" w14:textId="77777777" w:rsidTr="00BE0959">
        <w:tc>
          <w:tcPr>
            <w:tcW w:w="1843" w:type="dxa"/>
            <w:tcBorders>
              <w:left w:val="single" w:sz="4" w:space="0" w:color="auto"/>
            </w:tcBorders>
          </w:tcPr>
          <w:p w14:paraId="2C3E8C8F" w14:textId="77777777" w:rsidR="00A70B6A" w:rsidRDefault="00A70B6A" w:rsidP="00BE0959">
            <w:pPr>
              <w:pStyle w:val="CRCoverPage"/>
              <w:spacing w:after="0"/>
              <w:rPr>
                <w:b/>
                <w:i/>
                <w:noProof/>
                <w:sz w:val="8"/>
                <w:szCs w:val="8"/>
              </w:rPr>
            </w:pPr>
          </w:p>
        </w:tc>
        <w:tc>
          <w:tcPr>
            <w:tcW w:w="7797" w:type="dxa"/>
            <w:gridSpan w:val="10"/>
            <w:tcBorders>
              <w:right w:val="single" w:sz="4" w:space="0" w:color="auto"/>
            </w:tcBorders>
          </w:tcPr>
          <w:p w14:paraId="76A31D0B" w14:textId="77777777" w:rsidR="00A70B6A" w:rsidRDefault="00A70B6A" w:rsidP="00BE0959">
            <w:pPr>
              <w:pStyle w:val="CRCoverPage"/>
              <w:spacing w:after="0"/>
              <w:rPr>
                <w:noProof/>
                <w:sz w:val="8"/>
                <w:szCs w:val="8"/>
              </w:rPr>
            </w:pPr>
          </w:p>
        </w:tc>
      </w:tr>
      <w:tr w:rsidR="00A70B6A" w14:paraId="189F1568" w14:textId="77777777" w:rsidTr="00BE0959">
        <w:tc>
          <w:tcPr>
            <w:tcW w:w="1843" w:type="dxa"/>
            <w:tcBorders>
              <w:left w:val="single" w:sz="4" w:space="0" w:color="auto"/>
            </w:tcBorders>
          </w:tcPr>
          <w:p w14:paraId="4E4C8E51" w14:textId="77777777" w:rsidR="00A70B6A" w:rsidRDefault="00A70B6A" w:rsidP="00BE095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9FC8C4B" w14:textId="77777777" w:rsidR="00A70B6A" w:rsidRDefault="00F51375" w:rsidP="00A70B6A">
            <w:pPr>
              <w:pStyle w:val="CRCoverPage"/>
              <w:spacing w:after="0"/>
              <w:ind w:left="100"/>
              <w:rPr>
                <w:noProof/>
              </w:rPr>
            </w:pPr>
            <w:r>
              <w:fldChar w:fldCharType="begin"/>
            </w:r>
            <w:r>
              <w:instrText xml:space="preserve"> DOCPROPERTY  SourceIfWg  \* MERGEFORMAT </w:instrText>
            </w:r>
            <w:r>
              <w:fldChar w:fldCharType="separate"/>
            </w:r>
            <w:r w:rsidR="00A70B6A">
              <w:rPr>
                <w:noProof/>
              </w:rPr>
              <w:t>Intel</w:t>
            </w:r>
            <w:r>
              <w:rPr>
                <w:noProof/>
              </w:rPr>
              <w:fldChar w:fldCharType="end"/>
            </w:r>
            <w:r w:rsidR="000E6011">
              <w:rPr>
                <w:noProof/>
              </w:rPr>
              <w:t xml:space="preserve">, </w:t>
            </w:r>
            <w:r w:rsidR="00197E50">
              <w:rPr>
                <w:noProof/>
              </w:rPr>
              <w:t>THALES</w:t>
            </w:r>
          </w:p>
        </w:tc>
      </w:tr>
      <w:tr w:rsidR="00A70B6A" w14:paraId="48DAA7E6" w14:textId="77777777" w:rsidTr="00BE0959">
        <w:tc>
          <w:tcPr>
            <w:tcW w:w="1843" w:type="dxa"/>
            <w:tcBorders>
              <w:left w:val="single" w:sz="4" w:space="0" w:color="auto"/>
            </w:tcBorders>
          </w:tcPr>
          <w:p w14:paraId="2A04E96F" w14:textId="77777777" w:rsidR="00A70B6A" w:rsidRDefault="00A70B6A" w:rsidP="00BE095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97C1913" w14:textId="77777777" w:rsidR="00A70B6A" w:rsidRDefault="00A70B6A" w:rsidP="00A70B6A">
            <w:pPr>
              <w:pStyle w:val="CRCoverPage"/>
              <w:spacing w:after="0"/>
              <w:ind w:left="100"/>
              <w:rPr>
                <w:noProof/>
              </w:rPr>
            </w:pPr>
            <w:r>
              <w:t>SA2</w:t>
            </w:r>
          </w:p>
        </w:tc>
      </w:tr>
      <w:tr w:rsidR="00A70B6A" w14:paraId="3E686C23" w14:textId="77777777" w:rsidTr="00BE0959">
        <w:tc>
          <w:tcPr>
            <w:tcW w:w="1843" w:type="dxa"/>
            <w:tcBorders>
              <w:left w:val="single" w:sz="4" w:space="0" w:color="auto"/>
            </w:tcBorders>
          </w:tcPr>
          <w:p w14:paraId="0767ECAA" w14:textId="77777777" w:rsidR="00A70B6A" w:rsidRDefault="00A70B6A" w:rsidP="00BE0959">
            <w:pPr>
              <w:pStyle w:val="CRCoverPage"/>
              <w:spacing w:after="0"/>
              <w:rPr>
                <w:b/>
                <w:i/>
                <w:noProof/>
                <w:sz w:val="8"/>
                <w:szCs w:val="8"/>
              </w:rPr>
            </w:pPr>
          </w:p>
        </w:tc>
        <w:tc>
          <w:tcPr>
            <w:tcW w:w="7797" w:type="dxa"/>
            <w:gridSpan w:val="10"/>
            <w:tcBorders>
              <w:right w:val="single" w:sz="4" w:space="0" w:color="auto"/>
            </w:tcBorders>
          </w:tcPr>
          <w:p w14:paraId="38EEDB86" w14:textId="77777777" w:rsidR="00A70B6A" w:rsidRDefault="00A70B6A" w:rsidP="00BE0959">
            <w:pPr>
              <w:pStyle w:val="CRCoverPage"/>
              <w:spacing w:after="0"/>
              <w:rPr>
                <w:noProof/>
                <w:sz w:val="8"/>
                <w:szCs w:val="8"/>
              </w:rPr>
            </w:pPr>
          </w:p>
        </w:tc>
      </w:tr>
      <w:tr w:rsidR="00A70B6A" w14:paraId="514E3666" w14:textId="77777777" w:rsidTr="00BE0959">
        <w:tc>
          <w:tcPr>
            <w:tcW w:w="1843" w:type="dxa"/>
            <w:tcBorders>
              <w:left w:val="single" w:sz="4" w:space="0" w:color="auto"/>
            </w:tcBorders>
          </w:tcPr>
          <w:p w14:paraId="470946FE" w14:textId="77777777" w:rsidR="00A70B6A" w:rsidRDefault="00A70B6A" w:rsidP="00BE0959">
            <w:pPr>
              <w:pStyle w:val="CRCoverPage"/>
              <w:tabs>
                <w:tab w:val="right" w:pos="1759"/>
              </w:tabs>
              <w:spacing w:after="0"/>
              <w:rPr>
                <w:b/>
                <w:i/>
                <w:noProof/>
              </w:rPr>
            </w:pPr>
            <w:r>
              <w:rPr>
                <w:b/>
                <w:i/>
                <w:noProof/>
              </w:rPr>
              <w:t>Work item code:</w:t>
            </w:r>
          </w:p>
        </w:tc>
        <w:tc>
          <w:tcPr>
            <w:tcW w:w="3686" w:type="dxa"/>
            <w:gridSpan w:val="5"/>
            <w:shd w:val="pct30" w:color="FFFF00" w:fill="auto"/>
          </w:tcPr>
          <w:p w14:paraId="49F554AA" w14:textId="77777777" w:rsidR="00A70B6A" w:rsidRDefault="00753BEA" w:rsidP="00A70B6A">
            <w:pPr>
              <w:pStyle w:val="CRCoverPage"/>
              <w:spacing w:after="0"/>
              <w:ind w:left="100"/>
              <w:rPr>
                <w:noProof/>
              </w:rPr>
            </w:pPr>
            <w:r>
              <w:t>5GSAT_</w:t>
            </w:r>
            <w:r w:rsidR="00975440">
              <w:t>Ph2</w:t>
            </w:r>
          </w:p>
        </w:tc>
        <w:tc>
          <w:tcPr>
            <w:tcW w:w="567" w:type="dxa"/>
            <w:tcBorders>
              <w:left w:val="nil"/>
            </w:tcBorders>
          </w:tcPr>
          <w:p w14:paraId="63BDE827" w14:textId="77777777" w:rsidR="00A70B6A" w:rsidRDefault="00A70B6A" w:rsidP="00BE0959">
            <w:pPr>
              <w:pStyle w:val="CRCoverPage"/>
              <w:spacing w:after="0"/>
              <w:ind w:right="100"/>
              <w:rPr>
                <w:noProof/>
              </w:rPr>
            </w:pPr>
          </w:p>
        </w:tc>
        <w:tc>
          <w:tcPr>
            <w:tcW w:w="1417" w:type="dxa"/>
            <w:gridSpan w:val="3"/>
            <w:tcBorders>
              <w:left w:val="nil"/>
            </w:tcBorders>
          </w:tcPr>
          <w:p w14:paraId="07801DAD" w14:textId="77777777" w:rsidR="00A70B6A" w:rsidRDefault="00A70B6A" w:rsidP="00BE0959">
            <w:pPr>
              <w:pStyle w:val="CRCoverPage"/>
              <w:spacing w:after="0"/>
              <w:jc w:val="right"/>
              <w:rPr>
                <w:noProof/>
              </w:rPr>
            </w:pPr>
          </w:p>
        </w:tc>
        <w:tc>
          <w:tcPr>
            <w:tcW w:w="2127" w:type="dxa"/>
            <w:tcBorders>
              <w:right w:val="single" w:sz="4" w:space="0" w:color="auto"/>
            </w:tcBorders>
            <w:shd w:val="pct30" w:color="FFFF00" w:fill="auto"/>
          </w:tcPr>
          <w:p w14:paraId="58FF32D7" w14:textId="77777777" w:rsidR="00A70B6A" w:rsidRDefault="00F51375" w:rsidP="00CC0061">
            <w:pPr>
              <w:pStyle w:val="CRCoverPage"/>
              <w:spacing w:after="0"/>
              <w:ind w:left="100"/>
              <w:rPr>
                <w:noProof/>
              </w:rPr>
            </w:pPr>
            <w:r>
              <w:fldChar w:fldCharType="begin"/>
            </w:r>
            <w:r>
              <w:instrText xml:space="preserve"> DOCPROPERTY  ResDate  \* MERGEFORMAT </w:instrText>
            </w:r>
            <w:r>
              <w:fldChar w:fldCharType="separate"/>
            </w:r>
            <w:r w:rsidR="00841A40">
              <w:rPr>
                <w:noProof/>
              </w:rPr>
              <w:t>20</w:t>
            </w:r>
            <w:r w:rsidR="00753BEA">
              <w:rPr>
                <w:noProof/>
              </w:rPr>
              <w:t>23</w:t>
            </w:r>
            <w:r w:rsidR="00841A40">
              <w:rPr>
                <w:noProof/>
              </w:rPr>
              <w:t>-0</w:t>
            </w:r>
            <w:r w:rsidR="00910D74">
              <w:rPr>
                <w:noProof/>
              </w:rPr>
              <w:t>4</w:t>
            </w:r>
            <w:r w:rsidR="00A70B6A">
              <w:rPr>
                <w:noProof/>
              </w:rPr>
              <w:t>-</w:t>
            </w:r>
            <w:r w:rsidR="00910D74">
              <w:rPr>
                <w:noProof/>
              </w:rPr>
              <w:t>07</w:t>
            </w:r>
            <w:r>
              <w:rPr>
                <w:noProof/>
              </w:rPr>
              <w:fldChar w:fldCharType="end"/>
            </w:r>
          </w:p>
        </w:tc>
      </w:tr>
      <w:tr w:rsidR="00A70B6A" w14:paraId="19586FC0" w14:textId="77777777" w:rsidTr="00BE0959">
        <w:tc>
          <w:tcPr>
            <w:tcW w:w="1843" w:type="dxa"/>
            <w:tcBorders>
              <w:left w:val="single" w:sz="4" w:space="0" w:color="auto"/>
            </w:tcBorders>
          </w:tcPr>
          <w:p w14:paraId="4089CE28" w14:textId="77777777" w:rsidR="00A70B6A" w:rsidRDefault="00A70B6A" w:rsidP="00BE0959">
            <w:pPr>
              <w:pStyle w:val="CRCoverPage"/>
              <w:spacing w:after="0"/>
              <w:rPr>
                <w:b/>
                <w:i/>
                <w:noProof/>
                <w:sz w:val="8"/>
                <w:szCs w:val="8"/>
              </w:rPr>
            </w:pPr>
          </w:p>
        </w:tc>
        <w:tc>
          <w:tcPr>
            <w:tcW w:w="1986" w:type="dxa"/>
            <w:gridSpan w:val="4"/>
          </w:tcPr>
          <w:p w14:paraId="01B6ABFA" w14:textId="77777777" w:rsidR="00A70B6A" w:rsidRDefault="00A70B6A" w:rsidP="00BE0959">
            <w:pPr>
              <w:pStyle w:val="CRCoverPage"/>
              <w:spacing w:after="0"/>
              <w:rPr>
                <w:noProof/>
                <w:sz w:val="8"/>
                <w:szCs w:val="8"/>
              </w:rPr>
            </w:pPr>
          </w:p>
        </w:tc>
        <w:tc>
          <w:tcPr>
            <w:tcW w:w="2267" w:type="dxa"/>
            <w:gridSpan w:val="2"/>
          </w:tcPr>
          <w:p w14:paraId="57F04852" w14:textId="77777777" w:rsidR="00A70B6A" w:rsidRDefault="00A70B6A" w:rsidP="00BE0959">
            <w:pPr>
              <w:pStyle w:val="CRCoverPage"/>
              <w:spacing w:after="0"/>
              <w:rPr>
                <w:noProof/>
                <w:sz w:val="8"/>
                <w:szCs w:val="8"/>
              </w:rPr>
            </w:pPr>
          </w:p>
        </w:tc>
        <w:tc>
          <w:tcPr>
            <w:tcW w:w="1417" w:type="dxa"/>
            <w:gridSpan w:val="3"/>
          </w:tcPr>
          <w:p w14:paraId="38135BF7" w14:textId="77777777" w:rsidR="00A70B6A" w:rsidRDefault="00A70B6A" w:rsidP="00BE0959">
            <w:pPr>
              <w:pStyle w:val="CRCoverPage"/>
              <w:spacing w:after="0"/>
              <w:rPr>
                <w:noProof/>
                <w:sz w:val="8"/>
                <w:szCs w:val="8"/>
              </w:rPr>
            </w:pPr>
          </w:p>
        </w:tc>
        <w:tc>
          <w:tcPr>
            <w:tcW w:w="2127" w:type="dxa"/>
            <w:tcBorders>
              <w:right w:val="single" w:sz="4" w:space="0" w:color="auto"/>
            </w:tcBorders>
          </w:tcPr>
          <w:p w14:paraId="59BBEBF8" w14:textId="77777777" w:rsidR="00A70B6A" w:rsidRDefault="00A70B6A" w:rsidP="00BE0959">
            <w:pPr>
              <w:pStyle w:val="CRCoverPage"/>
              <w:spacing w:after="0"/>
              <w:rPr>
                <w:noProof/>
                <w:sz w:val="8"/>
                <w:szCs w:val="8"/>
              </w:rPr>
            </w:pPr>
          </w:p>
        </w:tc>
      </w:tr>
      <w:tr w:rsidR="00A70B6A" w14:paraId="06DE3C00" w14:textId="77777777" w:rsidTr="00BE0959">
        <w:trPr>
          <w:cantSplit/>
        </w:trPr>
        <w:tc>
          <w:tcPr>
            <w:tcW w:w="1843" w:type="dxa"/>
            <w:tcBorders>
              <w:left w:val="single" w:sz="4" w:space="0" w:color="auto"/>
            </w:tcBorders>
          </w:tcPr>
          <w:p w14:paraId="70C3C661" w14:textId="77777777" w:rsidR="00A70B6A" w:rsidRDefault="00A70B6A" w:rsidP="00BE0959">
            <w:pPr>
              <w:pStyle w:val="CRCoverPage"/>
              <w:tabs>
                <w:tab w:val="right" w:pos="1759"/>
              </w:tabs>
              <w:spacing w:after="0"/>
              <w:rPr>
                <w:b/>
                <w:i/>
                <w:noProof/>
              </w:rPr>
            </w:pPr>
            <w:r>
              <w:rPr>
                <w:b/>
                <w:i/>
                <w:noProof/>
              </w:rPr>
              <w:t>Category:</w:t>
            </w:r>
          </w:p>
        </w:tc>
        <w:tc>
          <w:tcPr>
            <w:tcW w:w="851" w:type="dxa"/>
            <w:shd w:val="pct30" w:color="FFFF00" w:fill="auto"/>
          </w:tcPr>
          <w:p w14:paraId="219E68D5" w14:textId="77777777" w:rsidR="00A70B6A" w:rsidRDefault="00FB59BC" w:rsidP="00A70B6A">
            <w:pPr>
              <w:pStyle w:val="CRCoverPage"/>
              <w:spacing w:after="0"/>
              <w:ind w:left="100" w:right="-609"/>
              <w:rPr>
                <w:b/>
                <w:noProof/>
              </w:rPr>
            </w:pPr>
            <w:r>
              <w:t>B</w:t>
            </w:r>
          </w:p>
        </w:tc>
        <w:tc>
          <w:tcPr>
            <w:tcW w:w="3402" w:type="dxa"/>
            <w:gridSpan w:val="5"/>
            <w:tcBorders>
              <w:left w:val="nil"/>
            </w:tcBorders>
          </w:tcPr>
          <w:p w14:paraId="552874F1" w14:textId="77777777" w:rsidR="00A70B6A" w:rsidRDefault="00A70B6A" w:rsidP="00BE0959">
            <w:pPr>
              <w:pStyle w:val="CRCoverPage"/>
              <w:spacing w:after="0"/>
              <w:rPr>
                <w:noProof/>
              </w:rPr>
            </w:pPr>
          </w:p>
        </w:tc>
        <w:tc>
          <w:tcPr>
            <w:tcW w:w="1417" w:type="dxa"/>
            <w:gridSpan w:val="3"/>
            <w:tcBorders>
              <w:left w:val="nil"/>
            </w:tcBorders>
          </w:tcPr>
          <w:p w14:paraId="0C1B18EC" w14:textId="77777777" w:rsidR="00A70B6A" w:rsidRDefault="00A70B6A" w:rsidP="00BE095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697C146" w14:textId="77777777" w:rsidR="00A70B6A" w:rsidRDefault="00CC0061" w:rsidP="00CC0061">
            <w:pPr>
              <w:pStyle w:val="CRCoverPage"/>
              <w:spacing w:after="0"/>
              <w:ind w:left="100"/>
              <w:rPr>
                <w:noProof/>
              </w:rPr>
            </w:pPr>
            <w:r>
              <w:t>Rel-1</w:t>
            </w:r>
            <w:r w:rsidR="00753BEA">
              <w:t>8</w:t>
            </w:r>
          </w:p>
        </w:tc>
      </w:tr>
      <w:tr w:rsidR="00A70B6A" w14:paraId="3E97FE26" w14:textId="77777777" w:rsidTr="00BE0959">
        <w:tc>
          <w:tcPr>
            <w:tcW w:w="1843" w:type="dxa"/>
            <w:tcBorders>
              <w:left w:val="single" w:sz="4" w:space="0" w:color="auto"/>
              <w:bottom w:val="single" w:sz="4" w:space="0" w:color="auto"/>
            </w:tcBorders>
          </w:tcPr>
          <w:p w14:paraId="16B08DDD" w14:textId="77777777" w:rsidR="00A70B6A" w:rsidRDefault="00A70B6A" w:rsidP="00BE0959">
            <w:pPr>
              <w:pStyle w:val="CRCoverPage"/>
              <w:spacing w:after="0"/>
              <w:rPr>
                <w:b/>
                <w:i/>
                <w:noProof/>
              </w:rPr>
            </w:pPr>
          </w:p>
        </w:tc>
        <w:tc>
          <w:tcPr>
            <w:tcW w:w="4677" w:type="dxa"/>
            <w:gridSpan w:val="8"/>
            <w:tcBorders>
              <w:bottom w:val="single" w:sz="4" w:space="0" w:color="auto"/>
            </w:tcBorders>
          </w:tcPr>
          <w:p w14:paraId="0E3F242A" w14:textId="77777777" w:rsidR="00A70B6A" w:rsidRDefault="00A70B6A" w:rsidP="00BE095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75B20AC" w14:textId="77777777" w:rsidR="00A70B6A" w:rsidRDefault="00A70B6A" w:rsidP="00BE0959">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E012FE9" w14:textId="77777777" w:rsidR="00A70B6A" w:rsidRPr="007C2097" w:rsidRDefault="00A70B6A" w:rsidP="00BE095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70B6A" w14:paraId="2EC9638B" w14:textId="77777777" w:rsidTr="00BE0959">
        <w:tc>
          <w:tcPr>
            <w:tcW w:w="1843" w:type="dxa"/>
          </w:tcPr>
          <w:p w14:paraId="67FDBF0F" w14:textId="77777777" w:rsidR="00A70B6A" w:rsidRDefault="00A70B6A" w:rsidP="00BE0959">
            <w:pPr>
              <w:pStyle w:val="CRCoverPage"/>
              <w:spacing w:after="0"/>
              <w:rPr>
                <w:b/>
                <w:i/>
                <w:noProof/>
                <w:sz w:val="8"/>
                <w:szCs w:val="8"/>
              </w:rPr>
            </w:pPr>
          </w:p>
        </w:tc>
        <w:tc>
          <w:tcPr>
            <w:tcW w:w="7797" w:type="dxa"/>
            <w:gridSpan w:val="10"/>
          </w:tcPr>
          <w:p w14:paraId="0C9798B1" w14:textId="77777777" w:rsidR="00A70B6A" w:rsidRDefault="00A70B6A" w:rsidP="00BE0959">
            <w:pPr>
              <w:pStyle w:val="CRCoverPage"/>
              <w:spacing w:after="0"/>
              <w:rPr>
                <w:noProof/>
                <w:sz w:val="8"/>
                <w:szCs w:val="8"/>
              </w:rPr>
            </w:pPr>
          </w:p>
        </w:tc>
      </w:tr>
      <w:tr w:rsidR="00A70B6A" w14:paraId="49616609" w14:textId="77777777" w:rsidTr="00BE0959">
        <w:tc>
          <w:tcPr>
            <w:tcW w:w="2694" w:type="dxa"/>
            <w:gridSpan w:val="2"/>
            <w:tcBorders>
              <w:top w:val="single" w:sz="4" w:space="0" w:color="auto"/>
              <w:left w:val="single" w:sz="4" w:space="0" w:color="auto"/>
            </w:tcBorders>
          </w:tcPr>
          <w:p w14:paraId="7EFC8989" w14:textId="77777777" w:rsidR="00A70B6A" w:rsidRDefault="00A70B6A" w:rsidP="00BE095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93535E5" w14:textId="77777777" w:rsidR="00A93658" w:rsidRDefault="00EE7561" w:rsidP="002A7DD9">
            <w:pPr>
              <w:pStyle w:val="CRCoverPage"/>
              <w:spacing w:after="0"/>
              <w:ind w:left="100"/>
              <w:rPr>
                <w:noProof/>
              </w:rPr>
            </w:pPr>
            <w:r>
              <w:rPr>
                <w:noProof/>
              </w:rPr>
              <w:t xml:space="preserve">Introduction of </w:t>
            </w:r>
            <w:r w:rsidR="00753BEA">
              <w:rPr>
                <w:noProof/>
              </w:rPr>
              <w:t>Satellite Coverage Availability</w:t>
            </w:r>
            <w:r>
              <w:rPr>
                <w:noProof/>
              </w:rPr>
              <w:t xml:space="preserve"> </w:t>
            </w:r>
            <w:r w:rsidR="00753BEA">
              <w:rPr>
                <w:noProof/>
              </w:rPr>
              <w:t xml:space="preserve">Function (SCAF) </w:t>
            </w:r>
            <w:r>
              <w:rPr>
                <w:noProof/>
              </w:rPr>
              <w:t>services</w:t>
            </w:r>
            <w:r w:rsidR="002A7DD9">
              <w:rPr>
                <w:noProof/>
              </w:rPr>
              <w:t xml:space="preserve"> </w:t>
            </w:r>
            <w:r w:rsidR="006808D3">
              <w:rPr>
                <w:noProof/>
              </w:rPr>
              <w:t>as proposed in S2-2302295.</w:t>
            </w:r>
          </w:p>
        </w:tc>
      </w:tr>
      <w:tr w:rsidR="00A70B6A" w14:paraId="44398789" w14:textId="77777777" w:rsidTr="00BE0959">
        <w:tc>
          <w:tcPr>
            <w:tcW w:w="2694" w:type="dxa"/>
            <w:gridSpan w:val="2"/>
            <w:tcBorders>
              <w:left w:val="single" w:sz="4" w:space="0" w:color="auto"/>
            </w:tcBorders>
          </w:tcPr>
          <w:p w14:paraId="38944AED" w14:textId="77777777" w:rsidR="00A70B6A" w:rsidRDefault="00A70B6A" w:rsidP="00BE0959">
            <w:pPr>
              <w:pStyle w:val="CRCoverPage"/>
              <w:spacing w:after="0"/>
              <w:rPr>
                <w:b/>
                <w:i/>
                <w:noProof/>
                <w:sz w:val="8"/>
                <w:szCs w:val="8"/>
              </w:rPr>
            </w:pPr>
          </w:p>
        </w:tc>
        <w:tc>
          <w:tcPr>
            <w:tcW w:w="6946" w:type="dxa"/>
            <w:gridSpan w:val="9"/>
            <w:tcBorders>
              <w:right w:val="single" w:sz="4" w:space="0" w:color="auto"/>
            </w:tcBorders>
          </w:tcPr>
          <w:p w14:paraId="2C0B2FE7" w14:textId="77777777" w:rsidR="00A70B6A" w:rsidRDefault="00A70B6A" w:rsidP="00BE0959">
            <w:pPr>
              <w:pStyle w:val="CRCoverPage"/>
              <w:spacing w:after="0"/>
              <w:rPr>
                <w:noProof/>
                <w:sz w:val="8"/>
                <w:szCs w:val="8"/>
              </w:rPr>
            </w:pPr>
          </w:p>
        </w:tc>
      </w:tr>
      <w:tr w:rsidR="00A70B6A" w14:paraId="1F158EF5" w14:textId="77777777" w:rsidTr="00BE0959">
        <w:tc>
          <w:tcPr>
            <w:tcW w:w="2694" w:type="dxa"/>
            <w:gridSpan w:val="2"/>
            <w:tcBorders>
              <w:left w:val="single" w:sz="4" w:space="0" w:color="auto"/>
            </w:tcBorders>
          </w:tcPr>
          <w:p w14:paraId="6E116BB5" w14:textId="77777777" w:rsidR="00A70B6A" w:rsidRDefault="00A70B6A" w:rsidP="00BE095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D5DEFE6" w14:textId="77777777" w:rsidR="00952E11" w:rsidRDefault="00952E11" w:rsidP="00952E11">
            <w:pPr>
              <w:pStyle w:val="CRCoverPage"/>
              <w:spacing w:after="0"/>
              <w:ind w:left="100"/>
              <w:rPr>
                <w:noProof/>
              </w:rPr>
            </w:pPr>
            <w:r>
              <w:rPr>
                <w:noProof/>
              </w:rPr>
              <w:t xml:space="preserve">EPS architecture for provisioning of </w:t>
            </w:r>
            <w:r w:rsidR="00CB7E13">
              <w:rPr>
                <w:noProof/>
              </w:rPr>
              <w:t xml:space="preserve">satellite coverage information in the </w:t>
            </w:r>
            <w:r>
              <w:rPr>
                <w:noProof/>
              </w:rPr>
              <w:t>SCAF is added.</w:t>
            </w:r>
          </w:p>
          <w:p w14:paraId="07C908D3" w14:textId="77777777" w:rsidR="00B42C6B" w:rsidRDefault="00952E11" w:rsidP="00B42C6B">
            <w:pPr>
              <w:pStyle w:val="CRCoverPage"/>
              <w:spacing w:after="0"/>
              <w:ind w:left="100"/>
              <w:rPr>
                <w:noProof/>
              </w:rPr>
            </w:pPr>
            <w:r>
              <w:rPr>
                <w:noProof/>
              </w:rPr>
              <w:t>SCAF network element description is added.</w:t>
            </w:r>
          </w:p>
          <w:p w14:paraId="466437F5" w14:textId="77777777" w:rsidR="00952E11" w:rsidRDefault="00952E11" w:rsidP="00B42C6B">
            <w:pPr>
              <w:pStyle w:val="CRCoverPage"/>
              <w:spacing w:after="0"/>
              <w:ind w:left="100"/>
              <w:rPr>
                <w:noProof/>
              </w:rPr>
            </w:pPr>
            <w:r>
              <w:rPr>
                <w:noProof/>
              </w:rPr>
              <w:t>High level function description of SCAF provisioning is added.</w:t>
            </w:r>
          </w:p>
          <w:p w14:paraId="0DC3796A" w14:textId="77777777" w:rsidR="00FD596D" w:rsidRDefault="00FD596D" w:rsidP="00FD596D">
            <w:pPr>
              <w:pStyle w:val="CRCoverPage"/>
              <w:spacing w:after="0"/>
              <w:ind w:left="100"/>
              <w:rPr>
                <w:noProof/>
              </w:rPr>
            </w:pPr>
          </w:p>
        </w:tc>
      </w:tr>
      <w:tr w:rsidR="00A70B6A" w14:paraId="52AE6D45" w14:textId="77777777" w:rsidTr="00BE0959">
        <w:tc>
          <w:tcPr>
            <w:tcW w:w="2694" w:type="dxa"/>
            <w:gridSpan w:val="2"/>
            <w:tcBorders>
              <w:left w:val="single" w:sz="4" w:space="0" w:color="auto"/>
            </w:tcBorders>
          </w:tcPr>
          <w:p w14:paraId="191A105E" w14:textId="77777777" w:rsidR="00A70B6A" w:rsidRDefault="00A70B6A" w:rsidP="00BE0959">
            <w:pPr>
              <w:pStyle w:val="CRCoverPage"/>
              <w:spacing w:after="0"/>
              <w:rPr>
                <w:b/>
                <w:i/>
                <w:noProof/>
                <w:sz w:val="8"/>
                <w:szCs w:val="8"/>
              </w:rPr>
            </w:pPr>
          </w:p>
        </w:tc>
        <w:tc>
          <w:tcPr>
            <w:tcW w:w="6946" w:type="dxa"/>
            <w:gridSpan w:val="9"/>
            <w:tcBorders>
              <w:right w:val="single" w:sz="4" w:space="0" w:color="auto"/>
            </w:tcBorders>
          </w:tcPr>
          <w:p w14:paraId="17F2A4F1" w14:textId="77777777" w:rsidR="00A70B6A" w:rsidRDefault="00A70B6A" w:rsidP="00BE0959">
            <w:pPr>
              <w:pStyle w:val="CRCoverPage"/>
              <w:spacing w:after="0"/>
              <w:rPr>
                <w:noProof/>
                <w:sz w:val="8"/>
                <w:szCs w:val="8"/>
              </w:rPr>
            </w:pPr>
          </w:p>
        </w:tc>
      </w:tr>
      <w:tr w:rsidR="00A70B6A" w14:paraId="3612230B" w14:textId="77777777" w:rsidTr="00BE0959">
        <w:tc>
          <w:tcPr>
            <w:tcW w:w="2694" w:type="dxa"/>
            <w:gridSpan w:val="2"/>
            <w:tcBorders>
              <w:left w:val="single" w:sz="4" w:space="0" w:color="auto"/>
              <w:bottom w:val="single" w:sz="4" w:space="0" w:color="auto"/>
            </w:tcBorders>
          </w:tcPr>
          <w:p w14:paraId="08A2C0FE" w14:textId="77777777" w:rsidR="00A70B6A" w:rsidRDefault="00A70B6A" w:rsidP="00BE095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D28A57" w14:textId="77777777" w:rsidR="00E97A23" w:rsidRDefault="007B352E" w:rsidP="007B352E">
            <w:pPr>
              <w:pStyle w:val="CRCoverPage"/>
              <w:spacing w:after="0"/>
              <w:ind w:left="100"/>
              <w:rPr>
                <w:noProof/>
              </w:rPr>
            </w:pPr>
            <w:r>
              <w:rPr>
                <w:noProof/>
              </w:rPr>
              <w:t xml:space="preserve">The </w:t>
            </w:r>
            <w:r w:rsidR="00753BEA">
              <w:rPr>
                <w:noProof/>
              </w:rPr>
              <w:t xml:space="preserve">provisioning of </w:t>
            </w:r>
            <w:r w:rsidR="00D40500">
              <w:rPr>
                <w:noProof/>
              </w:rPr>
              <w:t>s</w:t>
            </w:r>
            <w:r w:rsidR="00753BEA">
              <w:rPr>
                <w:noProof/>
              </w:rPr>
              <w:t xml:space="preserve">atellite </w:t>
            </w:r>
            <w:r w:rsidR="00D40500">
              <w:rPr>
                <w:noProof/>
              </w:rPr>
              <w:t>c</w:t>
            </w:r>
            <w:r w:rsidR="00753BEA">
              <w:rPr>
                <w:noProof/>
              </w:rPr>
              <w:t xml:space="preserve">overage </w:t>
            </w:r>
            <w:r w:rsidR="00D40500">
              <w:rPr>
                <w:noProof/>
              </w:rPr>
              <w:t>a</w:t>
            </w:r>
            <w:r w:rsidR="00753BEA">
              <w:rPr>
                <w:noProof/>
              </w:rPr>
              <w:t xml:space="preserve">vailability </w:t>
            </w:r>
            <w:r w:rsidR="00A36846">
              <w:rPr>
                <w:noProof/>
              </w:rPr>
              <w:t xml:space="preserve">information </w:t>
            </w:r>
            <w:r w:rsidR="00753BEA">
              <w:rPr>
                <w:noProof/>
              </w:rPr>
              <w:t xml:space="preserve">to </w:t>
            </w:r>
            <w:r w:rsidR="00B42C6B">
              <w:rPr>
                <w:noProof/>
              </w:rPr>
              <w:t>SCA</w:t>
            </w:r>
            <w:r w:rsidR="00753BEA">
              <w:rPr>
                <w:noProof/>
              </w:rPr>
              <w:t xml:space="preserve">F </w:t>
            </w:r>
            <w:r w:rsidR="00EE7561">
              <w:rPr>
                <w:noProof/>
              </w:rPr>
              <w:t xml:space="preserve">will </w:t>
            </w:r>
            <w:r>
              <w:rPr>
                <w:noProof/>
              </w:rPr>
              <w:t>remain un</w:t>
            </w:r>
            <w:r w:rsidR="00EE7561">
              <w:rPr>
                <w:noProof/>
              </w:rPr>
              <w:t>specified</w:t>
            </w:r>
            <w:r w:rsidR="00E47E70">
              <w:rPr>
                <w:noProof/>
              </w:rPr>
              <w:t>.</w:t>
            </w:r>
          </w:p>
        </w:tc>
      </w:tr>
      <w:tr w:rsidR="00A70B6A" w14:paraId="647E26EB" w14:textId="77777777" w:rsidTr="00BE0959">
        <w:tc>
          <w:tcPr>
            <w:tcW w:w="2694" w:type="dxa"/>
            <w:gridSpan w:val="2"/>
          </w:tcPr>
          <w:p w14:paraId="70D72500" w14:textId="77777777" w:rsidR="00A70B6A" w:rsidRDefault="00A70B6A" w:rsidP="00BE0959">
            <w:pPr>
              <w:pStyle w:val="CRCoverPage"/>
              <w:spacing w:after="0"/>
              <w:rPr>
                <w:b/>
                <w:i/>
                <w:noProof/>
                <w:sz w:val="8"/>
                <w:szCs w:val="8"/>
              </w:rPr>
            </w:pPr>
          </w:p>
        </w:tc>
        <w:tc>
          <w:tcPr>
            <w:tcW w:w="6946" w:type="dxa"/>
            <w:gridSpan w:val="9"/>
          </w:tcPr>
          <w:p w14:paraId="08B36033" w14:textId="77777777" w:rsidR="00A70B6A" w:rsidRDefault="00A70B6A" w:rsidP="00BE0959">
            <w:pPr>
              <w:pStyle w:val="CRCoverPage"/>
              <w:spacing w:after="0"/>
              <w:rPr>
                <w:noProof/>
                <w:sz w:val="8"/>
                <w:szCs w:val="8"/>
              </w:rPr>
            </w:pPr>
          </w:p>
        </w:tc>
      </w:tr>
      <w:tr w:rsidR="00A70B6A" w14:paraId="2D40AD64" w14:textId="77777777" w:rsidTr="00BE0959">
        <w:tc>
          <w:tcPr>
            <w:tcW w:w="2694" w:type="dxa"/>
            <w:gridSpan w:val="2"/>
            <w:tcBorders>
              <w:top w:val="single" w:sz="4" w:space="0" w:color="auto"/>
              <w:left w:val="single" w:sz="4" w:space="0" w:color="auto"/>
            </w:tcBorders>
          </w:tcPr>
          <w:p w14:paraId="56A7ED85" w14:textId="77777777" w:rsidR="00A70B6A" w:rsidRDefault="00A70B6A" w:rsidP="00BE095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34FF398" w14:textId="77777777" w:rsidR="00A70B6A" w:rsidRDefault="00952E11" w:rsidP="00BE0959">
            <w:pPr>
              <w:pStyle w:val="CRCoverPage"/>
              <w:spacing w:after="0"/>
              <w:ind w:left="100"/>
              <w:rPr>
                <w:noProof/>
              </w:rPr>
            </w:pPr>
            <w:r>
              <w:rPr>
                <w:noProof/>
              </w:rPr>
              <w:t>1; 3.2, 4.2, 4.3.2, 4.3.3.x (new), 4.4.x (new), 4.5.x (new)</w:t>
            </w:r>
          </w:p>
        </w:tc>
      </w:tr>
      <w:tr w:rsidR="00A70B6A" w14:paraId="5323A56C" w14:textId="77777777" w:rsidTr="00BE0959">
        <w:tc>
          <w:tcPr>
            <w:tcW w:w="2694" w:type="dxa"/>
            <w:gridSpan w:val="2"/>
            <w:tcBorders>
              <w:left w:val="single" w:sz="4" w:space="0" w:color="auto"/>
            </w:tcBorders>
          </w:tcPr>
          <w:p w14:paraId="25489E63" w14:textId="77777777" w:rsidR="00A70B6A" w:rsidRDefault="00A70B6A" w:rsidP="00BE0959">
            <w:pPr>
              <w:pStyle w:val="CRCoverPage"/>
              <w:spacing w:after="0"/>
              <w:rPr>
                <w:b/>
                <w:i/>
                <w:noProof/>
                <w:sz w:val="8"/>
                <w:szCs w:val="8"/>
              </w:rPr>
            </w:pPr>
          </w:p>
        </w:tc>
        <w:tc>
          <w:tcPr>
            <w:tcW w:w="6946" w:type="dxa"/>
            <w:gridSpan w:val="9"/>
            <w:tcBorders>
              <w:right w:val="single" w:sz="4" w:space="0" w:color="auto"/>
            </w:tcBorders>
          </w:tcPr>
          <w:p w14:paraId="6DF10A43" w14:textId="77777777" w:rsidR="00A70B6A" w:rsidRDefault="00A70B6A" w:rsidP="00BE0959">
            <w:pPr>
              <w:pStyle w:val="CRCoverPage"/>
              <w:spacing w:after="0"/>
              <w:rPr>
                <w:noProof/>
                <w:sz w:val="8"/>
                <w:szCs w:val="8"/>
              </w:rPr>
            </w:pPr>
          </w:p>
        </w:tc>
      </w:tr>
      <w:tr w:rsidR="00A70B6A" w14:paraId="7049ED09" w14:textId="77777777" w:rsidTr="00BE0959">
        <w:tc>
          <w:tcPr>
            <w:tcW w:w="2694" w:type="dxa"/>
            <w:gridSpan w:val="2"/>
            <w:tcBorders>
              <w:left w:val="single" w:sz="4" w:space="0" w:color="auto"/>
            </w:tcBorders>
          </w:tcPr>
          <w:p w14:paraId="198E0E75" w14:textId="77777777" w:rsidR="00A70B6A" w:rsidRDefault="00A70B6A" w:rsidP="00BE095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9CD5965" w14:textId="77777777" w:rsidR="00A70B6A" w:rsidRDefault="00A70B6A" w:rsidP="00BE095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EB6F0D" w14:textId="77777777" w:rsidR="00A70B6A" w:rsidRDefault="00A70B6A" w:rsidP="00BE0959">
            <w:pPr>
              <w:pStyle w:val="CRCoverPage"/>
              <w:spacing w:after="0"/>
              <w:jc w:val="center"/>
              <w:rPr>
                <w:b/>
                <w:caps/>
                <w:noProof/>
              </w:rPr>
            </w:pPr>
            <w:r>
              <w:rPr>
                <w:b/>
                <w:caps/>
                <w:noProof/>
              </w:rPr>
              <w:t>N</w:t>
            </w:r>
          </w:p>
        </w:tc>
        <w:tc>
          <w:tcPr>
            <w:tcW w:w="2977" w:type="dxa"/>
            <w:gridSpan w:val="4"/>
          </w:tcPr>
          <w:p w14:paraId="44102D33" w14:textId="77777777" w:rsidR="00A70B6A" w:rsidRDefault="00A70B6A" w:rsidP="00BE095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BA2D173" w14:textId="77777777" w:rsidR="00A70B6A" w:rsidRDefault="00A70B6A" w:rsidP="00BE0959">
            <w:pPr>
              <w:pStyle w:val="CRCoverPage"/>
              <w:spacing w:after="0"/>
              <w:ind w:left="99"/>
              <w:rPr>
                <w:noProof/>
              </w:rPr>
            </w:pPr>
          </w:p>
        </w:tc>
      </w:tr>
      <w:tr w:rsidR="00A70B6A" w14:paraId="1F2D2BEF" w14:textId="77777777" w:rsidTr="00BE0959">
        <w:tc>
          <w:tcPr>
            <w:tcW w:w="2694" w:type="dxa"/>
            <w:gridSpan w:val="2"/>
            <w:tcBorders>
              <w:left w:val="single" w:sz="4" w:space="0" w:color="auto"/>
            </w:tcBorders>
          </w:tcPr>
          <w:p w14:paraId="5F175E51" w14:textId="77777777" w:rsidR="00A70B6A" w:rsidRDefault="00A70B6A" w:rsidP="00BE095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8A2092" w14:textId="77777777" w:rsidR="00A70B6A" w:rsidRDefault="00FB59BC" w:rsidP="00BE0959">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4103E08" w14:textId="77777777" w:rsidR="00A70B6A" w:rsidRDefault="00A70B6A" w:rsidP="00BE0959">
            <w:pPr>
              <w:pStyle w:val="CRCoverPage"/>
              <w:spacing w:after="0"/>
              <w:jc w:val="center"/>
              <w:rPr>
                <w:b/>
                <w:caps/>
                <w:noProof/>
              </w:rPr>
            </w:pPr>
          </w:p>
        </w:tc>
        <w:tc>
          <w:tcPr>
            <w:tcW w:w="2977" w:type="dxa"/>
            <w:gridSpan w:val="4"/>
          </w:tcPr>
          <w:p w14:paraId="6E288D33" w14:textId="77777777" w:rsidR="00A70B6A" w:rsidRDefault="00A70B6A" w:rsidP="00BE095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4BDC4A1" w14:textId="77777777" w:rsidR="00A70B6A" w:rsidRDefault="00FB59BC" w:rsidP="00BE0959">
            <w:pPr>
              <w:pStyle w:val="CRCoverPage"/>
              <w:spacing w:after="0"/>
              <w:ind w:left="99"/>
              <w:rPr>
                <w:noProof/>
              </w:rPr>
            </w:pPr>
            <w:r>
              <w:rPr>
                <w:noProof/>
              </w:rPr>
              <w:t>TS 23.</w:t>
            </w:r>
            <w:r w:rsidR="0004409A">
              <w:rPr>
                <w:noProof/>
              </w:rPr>
              <w:t>401</w:t>
            </w:r>
            <w:r w:rsidR="00A70B6A">
              <w:rPr>
                <w:noProof/>
              </w:rPr>
              <w:t xml:space="preserve"> CR</w:t>
            </w:r>
            <w:r w:rsidR="001260B9">
              <w:rPr>
                <w:noProof/>
              </w:rPr>
              <w:t>3</w:t>
            </w:r>
            <w:r w:rsidR="0004409A">
              <w:rPr>
                <w:noProof/>
              </w:rPr>
              <w:t>725</w:t>
            </w:r>
          </w:p>
        </w:tc>
      </w:tr>
      <w:tr w:rsidR="00A70B6A" w14:paraId="0BEFA961" w14:textId="77777777" w:rsidTr="00BE0959">
        <w:tc>
          <w:tcPr>
            <w:tcW w:w="2694" w:type="dxa"/>
            <w:gridSpan w:val="2"/>
            <w:tcBorders>
              <w:left w:val="single" w:sz="4" w:space="0" w:color="auto"/>
            </w:tcBorders>
          </w:tcPr>
          <w:p w14:paraId="22FB2254" w14:textId="77777777" w:rsidR="00A70B6A" w:rsidRDefault="00A70B6A" w:rsidP="00BE095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760B454" w14:textId="77777777" w:rsidR="00A70B6A" w:rsidRDefault="00A70B6A" w:rsidP="00BE095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F2BCC0" w14:textId="77777777" w:rsidR="00A70B6A" w:rsidRDefault="00A70B6A" w:rsidP="00BE0959">
            <w:pPr>
              <w:pStyle w:val="CRCoverPage"/>
              <w:spacing w:after="0"/>
              <w:jc w:val="center"/>
              <w:rPr>
                <w:b/>
                <w:caps/>
                <w:noProof/>
              </w:rPr>
            </w:pPr>
            <w:r>
              <w:rPr>
                <w:b/>
                <w:caps/>
                <w:noProof/>
              </w:rPr>
              <w:t>x</w:t>
            </w:r>
          </w:p>
        </w:tc>
        <w:tc>
          <w:tcPr>
            <w:tcW w:w="2977" w:type="dxa"/>
            <w:gridSpan w:val="4"/>
          </w:tcPr>
          <w:p w14:paraId="42400178" w14:textId="77777777" w:rsidR="00A70B6A" w:rsidRDefault="00A70B6A" w:rsidP="00BE095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852BD7" w14:textId="77777777" w:rsidR="00A70B6A" w:rsidRDefault="00A70B6A" w:rsidP="00BE0959">
            <w:pPr>
              <w:pStyle w:val="CRCoverPage"/>
              <w:spacing w:after="0"/>
              <w:ind w:left="99"/>
              <w:rPr>
                <w:noProof/>
              </w:rPr>
            </w:pPr>
            <w:r>
              <w:rPr>
                <w:noProof/>
              </w:rPr>
              <w:t xml:space="preserve">TS/TR ... CR ... </w:t>
            </w:r>
          </w:p>
        </w:tc>
      </w:tr>
      <w:tr w:rsidR="00A70B6A" w14:paraId="4C8A205A" w14:textId="77777777" w:rsidTr="00BE0959">
        <w:tc>
          <w:tcPr>
            <w:tcW w:w="2694" w:type="dxa"/>
            <w:gridSpan w:val="2"/>
            <w:tcBorders>
              <w:left w:val="single" w:sz="4" w:space="0" w:color="auto"/>
            </w:tcBorders>
          </w:tcPr>
          <w:p w14:paraId="0441B2A7" w14:textId="77777777" w:rsidR="00A70B6A" w:rsidRDefault="00A70B6A" w:rsidP="00BE095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76F5DEC" w14:textId="77777777" w:rsidR="00A70B6A" w:rsidRDefault="00A70B6A" w:rsidP="00BE095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731BD9" w14:textId="77777777" w:rsidR="00A70B6A" w:rsidRDefault="00A70B6A" w:rsidP="00BE0959">
            <w:pPr>
              <w:pStyle w:val="CRCoverPage"/>
              <w:spacing w:after="0"/>
              <w:jc w:val="center"/>
              <w:rPr>
                <w:b/>
                <w:caps/>
                <w:noProof/>
              </w:rPr>
            </w:pPr>
            <w:r>
              <w:rPr>
                <w:b/>
                <w:caps/>
                <w:noProof/>
              </w:rPr>
              <w:t>x</w:t>
            </w:r>
          </w:p>
        </w:tc>
        <w:tc>
          <w:tcPr>
            <w:tcW w:w="2977" w:type="dxa"/>
            <w:gridSpan w:val="4"/>
          </w:tcPr>
          <w:p w14:paraId="790029FF" w14:textId="77777777" w:rsidR="00A70B6A" w:rsidRDefault="00A70B6A" w:rsidP="00BE095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58177F" w14:textId="77777777" w:rsidR="00A70B6A" w:rsidRDefault="00A70B6A" w:rsidP="00BE0959">
            <w:pPr>
              <w:pStyle w:val="CRCoverPage"/>
              <w:spacing w:after="0"/>
              <w:ind w:left="99"/>
              <w:rPr>
                <w:noProof/>
              </w:rPr>
            </w:pPr>
            <w:r>
              <w:rPr>
                <w:noProof/>
              </w:rPr>
              <w:t xml:space="preserve">TS/TR ... CR ... </w:t>
            </w:r>
          </w:p>
        </w:tc>
      </w:tr>
      <w:tr w:rsidR="00A70B6A" w14:paraId="62B20F06" w14:textId="77777777" w:rsidTr="00BE0959">
        <w:tc>
          <w:tcPr>
            <w:tcW w:w="2694" w:type="dxa"/>
            <w:gridSpan w:val="2"/>
            <w:tcBorders>
              <w:left w:val="single" w:sz="4" w:space="0" w:color="auto"/>
            </w:tcBorders>
          </w:tcPr>
          <w:p w14:paraId="6A0805E4" w14:textId="77777777" w:rsidR="00A70B6A" w:rsidRDefault="00A70B6A" w:rsidP="00BE0959">
            <w:pPr>
              <w:pStyle w:val="CRCoverPage"/>
              <w:spacing w:after="0"/>
              <w:rPr>
                <w:b/>
                <w:i/>
                <w:noProof/>
              </w:rPr>
            </w:pPr>
          </w:p>
        </w:tc>
        <w:tc>
          <w:tcPr>
            <w:tcW w:w="6946" w:type="dxa"/>
            <w:gridSpan w:val="9"/>
            <w:tcBorders>
              <w:right w:val="single" w:sz="4" w:space="0" w:color="auto"/>
            </w:tcBorders>
          </w:tcPr>
          <w:p w14:paraId="50D6FCEE" w14:textId="77777777" w:rsidR="00A70B6A" w:rsidRDefault="00A70B6A" w:rsidP="00BE0959">
            <w:pPr>
              <w:pStyle w:val="CRCoverPage"/>
              <w:spacing w:after="0"/>
              <w:rPr>
                <w:noProof/>
              </w:rPr>
            </w:pPr>
          </w:p>
        </w:tc>
      </w:tr>
      <w:tr w:rsidR="00A70B6A" w14:paraId="33C961A8" w14:textId="77777777" w:rsidTr="00BE0959">
        <w:tc>
          <w:tcPr>
            <w:tcW w:w="2694" w:type="dxa"/>
            <w:gridSpan w:val="2"/>
            <w:tcBorders>
              <w:left w:val="single" w:sz="4" w:space="0" w:color="auto"/>
              <w:bottom w:val="single" w:sz="4" w:space="0" w:color="auto"/>
            </w:tcBorders>
          </w:tcPr>
          <w:p w14:paraId="63F74DD7" w14:textId="77777777" w:rsidR="00A70B6A" w:rsidRDefault="00A70B6A" w:rsidP="00BE095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1722A31" w14:textId="77777777" w:rsidR="00A70B6A" w:rsidRDefault="00A70B6A" w:rsidP="00BE0959">
            <w:pPr>
              <w:pStyle w:val="CRCoverPage"/>
              <w:spacing w:after="0"/>
              <w:ind w:left="100"/>
              <w:rPr>
                <w:noProof/>
              </w:rPr>
            </w:pPr>
          </w:p>
        </w:tc>
      </w:tr>
    </w:tbl>
    <w:p w14:paraId="4FB44B4A" w14:textId="77777777" w:rsidR="00A70B6A" w:rsidRDefault="00A70B6A" w:rsidP="00A70B6A">
      <w:pPr>
        <w:pStyle w:val="CRCoverPage"/>
        <w:spacing w:after="0"/>
        <w:rPr>
          <w:noProof/>
          <w:sz w:val="8"/>
          <w:szCs w:val="8"/>
        </w:rPr>
      </w:pPr>
    </w:p>
    <w:p w14:paraId="52B926E1" w14:textId="77777777" w:rsidR="00A70B6A" w:rsidRDefault="00A70B6A" w:rsidP="00A70B6A">
      <w:pPr>
        <w:rPr>
          <w:noProof/>
        </w:rPr>
        <w:sectPr w:rsidR="00A70B6A">
          <w:headerReference w:type="even" r:id="rId11"/>
          <w:footnotePr>
            <w:numRestart w:val="eachSect"/>
          </w:footnotePr>
          <w:pgSz w:w="11907" w:h="16840" w:code="9"/>
          <w:pgMar w:top="1418" w:right="1134" w:bottom="1134" w:left="1134" w:header="680" w:footer="567" w:gutter="0"/>
          <w:cols w:space="720"/>
        </w:sectPr>
      </w:pPr>
    </w:p>
    <w:p w14:paraId="24156D24" w14:textId="77777777" w:rsidR="00A70B6A" w:rsidRDefault="00592694" w:rsidP="00A70B6A">
      <w:pPr>
        <w:rPr>
          <w:noProof/>
          <w:color w:val="FF0000"/>
          <w:sz w:val="36"/>
        </w:rPr>
      </w:pPr>
      <w:r>
        <w:rPr>
          <w:noProof/>
          <w:color w:val="FF0000"/>
          <w:sz w:val="36"/>
        </w:rPr>
        <w:lastRenderedPageBreak/>
        <w:t>***********</w:t>
      </w:r>
      <w:r w:rsidRPr="00592694">
        <w:rPr>
          <w:noProof/>
          <w:color w:val="FF0000"/>
          <w:sz w:val="36"/>
        </w:rPr>
        <w:t xml:space="preserve"> Start </w:t>
      </w:r>
      <w:r w:rsidR="006F248C">
        <w:rPr>
          <w:noProof/>
          <w:color w:val="FF0000"/>
          <w:sz w:val="36"/>
        </w:rPr>
        <w:t>change</w:t>
      </w:r>
      <w:r w:rsidRPr="00592694">
        <w:rPr>
          <w:noProof/>
          <w:color w:val="FF0000"/>
          <w:sz w:val="36"/>
        </w:rPr>
        <w:t xml:space="preserve"> **************</w:t>
      </w:r>
    </w:p>
    <w:p w14:paraId="6508CB07" w14:textId="77777777" w:rsidR="00952E11" w:rsidRDefault="00952E11" w:rsidP="00952E11">
      <w:pPr>
        <w:pStyle w:val="Heading1"/>
      </w:pPr>
      <w:bookmarkStart w:id="3" w:name="_Toc19198055"/>
      <w:bookmarkStart w:id="4" w:name="_Toc27897110"/>
      <w:bookmarkStart w:id="5" w:name="_Toc36193072"/>
      <w:bookmarkStart w:id="6" w:name="_Toc45198065"/>
      <w:bookmarkStart w:id="7" w:name="_Toc45198291"/>
      <w:bookmarkStart w:id="8" w:name="_Toc51837316"/>
      <w:bookmarkStart w:id="9" w:name="_Toc51837542"/>
      <w:bookmarkStart w:id="10" w:name="_Toc106196277"/>
      <w:bookmarkStart w:id="11" w:name="_Toc19198059"/>
      <w:bookmarkStart w:id="12" w:name="_Toc27897114"/>
      <w:bookmarkStart w:id="13" w:name="_Toc36193076"/>
      <w:bookmarkStart w:id="14" w:name="_Toc45198069"/>
      <w:bookmarkStart w:id="15" w:name="_Toc45198295"/>
      <w:bookmarkStart w:id="16" w:name="_Toc51837320"/>
      <w:bookmarkStart w:id="17" w:name="_Toc51837546"/>
      <w:bookmarkStart w:id="18" w:name="_Toc106196281"/>
      <w:bookmarkStart w:id="19" w:name="_Toc122440063"/>
      <w:bookmarkStart w:id="20" w:name="_Toc4422781"/>
      <w:bookmarkStart w:id="21" w:name="_Toc5000722"/>
      <w:bookmarkStart w:id="22" w:name="_Toc45184112"/>
      <w:bookmarkStart w:id="23" w:name="_Toc47342954"/>
      <w:bookmarkStart w:id="24" w:name="_Toc51769656"/>
      <w:bookmarkStart w:id="25" w:name="_Toc122440888"/>
      <w:r>
        <w:t>1</w:t>
      </w:r>
      <w:r>
        <w:tab/>
        <w:t>Scope</w:t>
      </w:r>
      <w:bookmarkEnd w:id="3"/>
      <w:bookmarkEnd w:id="4"/>
      <w:bookmarkEnd w:id="5"/>
      <w:bookmarkEnd w:id="6"/>
      <w:bookmarkEnd w:id="7"/>
      <w:bookmarkEnd w:id="8"/>
      <w:bookmarkEnd w:id="9"/>
      <w:bookmarkEnd w:id="10"/>
    </w:p>
    <w:p w14:paraId="1D61BA4A" w14:textId="77777777" w:rsidR="00952E11" w:rsidRDefault="00952E11" w:rsidP="00952E11">
      <w:r>
        <w:t>The present document specifies architecture enhancements to facilitate communications with packet data networks and applications (</w:t>
      </w:r>
      <w:proofErr w:type="gramStart"/>
      <w:r>
        <w:t>e.g.</w:t>
      </w:r>
      <w:proofErr w:type="gramEnd"/>
      <w:r>
        <w:t xml:space="preserve">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49346E31" w14:textId="77777777" w:rsidR="00952E11" w:rsidRDefault="00952E11" w:rsidP="00952E11">
      <w:r>
        <w:t xml:space="preserve">The present document also specifies transmission of non-IP data via SCEF for the </w:t>
      </w:r>
      <w:r w:rsidRPr="00CB3F7D">
        <w:rPr>
          <w:noProof/>
        </w:rPr>
        <w:t>CIoT</w:t>
      </w:r>
      <w:r>
        <w:t xml:space="preserve"> EPS Optimization.</w:t>
      </w:r>
    </w:p>
    <w:p w14:paraId="7B742850" w14:textId="77777777" w:rsidR="00952E11" w:rsidRDefault="00952E11" w:rsidP="00952E11">
      <w:r>
        <w:t>The present document also specifies the interface between the SCEF and the SCS/AS.</w:t>
      </w:r>
    </w:p>
    <w:p w14:paraId="323B6F16" w14:textId="77777777" w:rsidR="00952E11" w:rsidRDefault="00952E11" w:rsidP="00952E11">
      <w:r>
        <w:t>The present document also specifies provisioning of UCMF with RACS information.</w:t>
      </w:r>
    </w:p>
    <w:p w14:paraId="2D2179BB" w14:textId="77777777" w:rsidR="00952E11" w:rsidRDefault="00952E11" w:rsidP="00952E11">
      <w:pPr>
        <w:rPr>
          <w:ins w:id="26" w:author="intel user FEB 10" w:date="2023-02-10T12:58:00Z"/>
        </w:rPr>
      </w:pPr>
      <w:ins w:id="27" w:author="intel user FEB 10" w:date="2023-02-10T12:58:00Z">
        <w:r>
          <w:t xml:space="preserve">The present document also specifies provisioning of </w:t>
        </w:r>
      </w:ins>
      <w:ins w:id="28" w:author="intel user FEB 10" w:date="2023-02-10T12:59:00Z">
        <w:r>
          <w:t>SCA</w:t>
        </w:r>
      </w:ins>
      <w:ins w:id="29" w:author="intel user FEB 10" w:date="2023-02-10T12:58:00Z">
        <w:r>
          <w:t xml:space="preserve">F with </w:t>
        </w:r>
      </w:ins>
      <w:ins w:id="30" w:author="intel user FEB 10" w:date="2023-02-10T12:59:00Z">
        <w:r>
          <w:t>satellite coverage availability</w:t>
        </w:r>
      </w:ins>
      <w:ins w:id="31" w:author="intel user FEB 10" w:date="2023-02-10T12:58:00Z">
        <w:r>
          <w:t xml:space="preserve"> information.</w:t>
        </w:r>
      </w:ins>
    </w:p>
    <w:p w14:paraId="7847D37F" w14:textId="77777777" w:rsidR="00952E11" w:rsidRDefault="00952E11" w:rsidP="00952E11">
      <w:pPr>
        <w:rPr>
          <w:noProof/>
          <w:color w:val="FF0000"/>
          <w:sz w:val="36"/>
        </w:rPr>
      </w:pPr>
      <w:r>
        <w:rPr>
          <w:noProof/>
          <w:color w:val="FF0000"/>
          <w:sz w:val="36"/>
        </w:rPr>
        <w:t>***********</w:t>
      </w:r>
      <w:r w:rsidRPr="00592694">
        <w:rPr>
          <w:noProof/>
          <w:color w:val="FF0000"/>
          <w:sz w:val="36"/>
        </w:rPr>
        <w:t xml:space="preserve"> </w:t>
      </w:r>
      <w:r>
        <w:rPr>
          <w:noProof/>
          <w:color w:val="FF0000"/>
          <w:sz w:val="36"/>
        </w:rPr>
        <w:t>Next</w:t>
      </w:r>
      <w:r w:rsidRPr="00592694">
        <w:rPr>
          <w:noProof/>
          <w:color w:val="FF0000"/>
          <w:sz w:val="36"/>
        </w:rPr>
        <w:t xml:space="preserve"> </w:t>
      </w:r>
      <w:r>
        <w:rPr>
          <w:noProof/>
          <w:color w:val="FF0000"/>
          <w:sz w:val="36"/>
        </w:rPr>
        <w:t>change</w:t>
      </w:r>
      <w:r w:rsidRPr="00592694">
        <w:rPr>
          <w:noProof/>
          <w:color w:val="FF0000"/>
          <w:sz w:val="36"/>
        </w:rPr>
        <w:t xml:space="preserve"> **************</w:t>
      </w:r>
    </w:p>
    <w:p w14:paraId="7689A3CC" w14:textId="77777777" w:rsidR="00952E11" w:rsidRPr="00E42491" w:rsidRDefault="00952E11" w:rsidP="00952E11">
      <w:pPr>
        <w:pStyle w:val="Heading2"/>
      </w:pPr>
      <w:r w:rsidRPr="00E42491">
        <w:t>3.2</w:t>
      </w:r>
      <w:r w:rsidRPr="00E42491">
        <w:tab/>
        <w:t>Abbreviations</w:t>
      </w:r>
      <w:bookmarkEnd w:id="11"/>
      <w:bookmarkEnd w:id="12"/>
      <w:bookmarkEnd w:id="13"/>
      <w:bookmarkEnd w:id="14"/>
      <w:bookmarkEnd w:id="15"/>
      <w:bookmarkEnd w:id="16"/>
      <w:bookmarkEnd w:id="17"/>
      <w:bookmarkEnd w:id="18"/>
    </w:p>
    <w:p w14:paraId="195DC245" w14:textId="77777777" w:rsidR="00952E11" w:rsidRPr="00E42491" w:rsidRDefault="00952E11" w:rsidP="00952E11">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3CF29FF7" w14:textId="77777777" w:rsidR="00952E11" w:rsidRPr="00E42491" w:rsidRDefault="00952E11" w:rsidP="00952E11">
      <w:pPr>
        <w:pStyle w:val="EW"/>
      </w:pPr>
      <w:r w:rsidRPr="00E42491">
        <w:t>AS</w:t>
      </w:r>
      <w:r w:rsidRPr="00E42491">
        <w:tab/>
        <w:t>Application Server</w:t>
      </w:r>
    </w:p>
    <w:p w14:paraId="42EFAAD6" w14:textId="77777777" w:rsidR="00952E11" w:rsidRPr="00E42491" w:rsidRDefault="00952E11" w:rsidP="00952E11">
      <w:pPr>
        <w:pStyle w:val="EW"/>
      </w:pPr>
      <w:r w:rsidRPr="00E42491">
        <w:t>CDR</w:t>
      </w:r>
      <w:r w:rsidRPr="00E42491">
        <w:tab/>
        <w:t>Charging Data Record</w:t>
      </w:r>
    </w:p>
    <w:p w14:paraId="7F79A0FD" w14:textId="77777777" w:rsidR="00952E11" w:rsidRPr="00E42491" w:rsidRDefault="00952E11" w:rsidP="00952E11">
      <w:pPr>
        <w:pStyle w:val="EW"/>
      </w:pPr>
      <w:r w:rsidRPr="00E42491">
        <w:t>CDF</w:t>
      </w:r>
      <w:r w:rsidRPr="00E42491">
        <w:tab/>
        <w:t>Charging Data Function</w:t>
      </w:r>
    </w:p>
    <w:p w14:paraId="78221486" w14:textId="77777777" w:rsidR="00952E11" w:rsidRPr="00E42491" w:rsidRDefault="00952E11" w:rsidP="00952E11">
      <w:pPr>
        <w:pStyle w:val="EW"/>
      </w:pPr>
      <w:r w:rsidRPr="00E42491">
        <w:t>CGF</w:t>
      </w:r>
      <w:r w:rsidRPr="00E42491">
        <w:tab/>
        <w:t>Charging Gateway Function</w:t>
      </w:r>
    </w:p>
    <w:p w14:paraId="4E7A5A61" w14:textId="77777777" w:rsidR="00952E11" w:rsidRPr="00E42491" w:rsidRDefault="00952E11" w:rsidP="00952E11">
      <w:pPr>
        <w:pStyle w:val="EW"/>
      </w:pPr>
      <w:r w:rsidRPr="00E42491">
        <w:rPr>
          <w:noProof/>
        </w:rPr>
        <w:t>CIoT</w:t>
      </w:r>
      <w:r w:rsidRPr="00E42491">
        <w:tab/>
        <w:t>Cellular Internet of Things</w:t>
      </w:r>
    </w:p>
    <w:p w14:paraId="46EA2543" w14:textId="77777777" w:rsidR="00952E11" w:rsidRPr="00E42491" w:rsidRDefault="00952E11" w:rsidP="00952E11">
      <w:pPr>
        <w:pStyle w:val="EW"/>
      </w:pPr>
      <w:r w:rsidRPr="00E42491">
        <w:t>CP</w:t>
      </w:r>
      <w:r w:rsidRPr="00E42491">
        <w:tab/>
        <w:t>Communication Pattern</w:t>
      </w:r>
    </w:p>
    <w:p w14:paraId="1FA45601" w14:textId="77777777" w:rsidR="00952E11" w:rsidRPr="00E42491" w:rsidRDefault="00952E11" w:rsidP="00952E11">
      <w:pPr>
        <w:pStyle w:val="EW"/>
      </w:pPr>
      <w:r w:rsidRPr="00E42491">
        <w:t>DDN</w:t>
      </w:r>
      <w:r w:rsidRPr="00E42491">
        <w:tab/>
        <w:t>Downlink Data Notification</w:t>
      </w:r>
    </w:p>
    <w:p w14:paraId="7E8435F5" w14:textId="77777777" w:rsidR="00952E11" w:rsidRPr="00E42491" w:rsidRDefault="00952E11" w:rsidP="00952E11">
      <w:pPr>
        <w:pStyle w:val="EW"/>
      </w:pPr>
      <w:r w:rsidRPr="00E42491">
        <w:t>IWK-SCEF</w:t>
      </w:r>
      <w:r w:rsidRPr="00E42491">
        <w:tab/>
        <w:t>Interworking SCEF</w:t>
      </w:r>
    </w:p>
    <w:p w14:paraId="3116F0CA" w14:textId="77777777" w:rsidR="00952E11" w:rsidRPr="00E42491" w:rsidRDefault="00952E11" w:rsidP="00952E11">
      <w:pPr>
        <w:pStyle w:val="EW"/>
      </w:pPr>
      <w:r w:rsidRPr="00E42491">
        <w:t>MTC</w:t>
      </w:r>
      <w:r w:rsidRPr="00E42491">
        <w:tab/>
        <w:t>Machine Type Communications</w:t>
      </w:r>
    </w:p>
    <w:p w14:paraId="582047BA" w14:textId="77777777" w:rsidR="00952E11" w:rsidRPr="00E42491" w:rsidRDefault="00952E11" w:rsidP="00952E11">
      <w:pPr>
        <w:pStyle w:val="EW"/>
      </w:pPr>
      <w:r w:rsidRPr="00E42491">
        <w:t>MTC-IWF</w:t>
      </w:r>
      <w:r w:rsidRPr="00E42491">
        <w:tab/>
        <w:t xml:space="preserve">Machine Type </w:t>
      </w:r>
      <w:r w:rsidRPr="00E42491">
        <w:rPr>
          <w:noProof/>
        </w:rPr>
        <w:t>Communications-InterWorking</w:t>
      </w:r>
      <w:r w:rsidRPr="00E42491">
        <w:t xml:space="preserve"> Function</w:t>
      </w:r>
    </w:p>
    <w:p w14:paraId="696C9C4F" w14:textId="77777777" w:rsidR="00952E11" w:rsidRPr="00E42491" w:rsidRDefault="00952E11" w:rsidP="00952E11">
      <w:pPr>
        <w:pStyle w:val="EW"/>
      </w:pPr>
      <w:r w:rsidRPr="00E42491">
        <w:t>NIDD</w:t>
      </w:r>
      <w:r w:rsidRPr="00E42491">
        <w:tab/>
        <w:t>Non-IP Data Delivery</w:t>
      </w:r>
    </w:p>
    <w:p w14:paraId="06B57891" w14:textId="77777777" w:rsidR="00952E11" w:rsidRPr="00E42491" w:rsidRDefault="00952E11" w:rsidP="00952E11">
      <w:pPr>
        <w:pStyle w:val="EW"/>
      </w:pPr>
      <w:r w:rsidRPr="00E42491">
        <w:t>PCRF</w:t>
      </w:r>
      <w:r w:rsidRPr="00E42491">
        <w:tab/>
        <w:t>Policy and Charging Rules Function</w:t>
      </w:r>
    </w:p>
    <w:p w14:paraId="7ADEFB6F" w14:textId="77777777" w:rsidR="00952E11" w:rsidRPr="00E42491" w:rsidRDefault="00952E11" w:rsidP="00952E11">
      <w:pPr>
        <w:pStyle w:val="EW"/>
      </w:pPr>
      <w:r w:rsidRPr="00E42491">
        <w:t>P</w:t>
      </w:r>
      <w:r w:rsidRPr="00E42491">
        <w:noBreakHyphen/>
        <w:t>GW</w:t>
      </w:r>
      <w:r w:rsidRPr="00E42491">
        <w:tab/>
        <w:t>PDN Gateway</w:t>
      </w:r>
    </w:p>
    <w:p w14:paraId="5760CA55" w14:textId="77777777" w:rsidR="00952E11" w:rsidRPr="00E42491" w:rsidRDefault="00952E11" w:rsidP="00952E11">
      <w:pPr>
        <w:pStyle w:val="EW"/>
      </w:pPr>
      <w:r w:rsidRPr="00E42491">
        <w:t>PFDF</w:t>
      </w:r>
      <w:r w:rsidRPr="00E42491">
        <w:tab/>
        <w:t>Packet Flow Description Function</w:t>
      </w:r>
    </w:p>
    <w:p w14:paraId="373F0635" w14:textId="77777777" w:rsidR="00952E11" w:rsidRPr="00E42491" w:rsidRDefault="00952E11" w:rsidP="00952E11">
      <w:pPr>
        <w:pStyle w:val="EW"/>
      </w:pPr>
      <w:r w:rsidRPr="00E42491">
        <w:t>PSM</w:t>
      </w:r>
      <w:r w:rsidRPr="00E42491">
        <w:tab/>
        <w:t>Power Saving Mode</w:t>
      </w:r>
    </w:p>
    <w:p w14:paraId="07DDE53E" w14:textId="77777777" w:rsidR="00952E11" w:rsidRPr="00E42491" w:rsidRDefault="00952E11" w:rsidP="00952E11">
      <w:pPr>
        <w:pStyle w:val="EW"/>
        <w:rPr>
          <w:ins w:id="32" w:author="intel user FEB 10" w:date="2023-02-10T12:59:00Z"/>
        </w:rPr>
      </w:pPr>
      <w:ins w:id="33" w:author="intel user FEB 10" w:date="2023-02-10T12:59:00Z">
        <w:r w:rsidRPr="00E42491">
          <w:t>SC</w:t>
        </w:r>
        <w:r>
          <w:rPr>
            <w:lang w:val="en-US"/>
          </w:rPr>
          <w:t>A</w:t>
        </w:r>
        <w:r w:rsidRPr="00E42491">
          <w:t>F</w:t>
        </w:r>
        <w:r w:rsidRPr="00E42491">
          <w:tab/>
          <w:t>S</w:t>
        </w:r>
        <w:r>
          <w:rPr>
            <w:lang w:val="en-US"/>
          </w:rPr>
          <w:t>atellite Coverage Availability</w:t>
        </w:r>
        <w:r w:rsidRPr="00E42491">
          <w:t xml:space="preserve"> Function</w:t>
        </w:r>
      </w:ins>
    </w:p>
    <w:p w14:paraId="66B021A9" w14:textId="77777777" w:rsidR="00952E11" w:rsidRPr="00E42491" w:rsidRDefault="00952E11" w:rsidP="00952E11">
      <w:pPr>
        <w:pStyle w:val="EW"/>
      </w:pPr>
      <w:r w:rsidRPr="00E42491">
        <w:t>SCEF</w:t>
      </w:r>
      <w:r w:rsidRPr="00E42491">
        <w:tab/>
        <w:t>Service Capability Exposure Function</w:t>
      </w:r>
    </w:p>
    <w:p w14:paraId="0E083BB2" w14:textId="77777777" w:rsidR="00952E11" w:rsidRPr="00E42491" w:rsidRDefault="00952E11" w:rsidP="00952E11">
      <w:pPr>
        <w:pStyle w:val="EW"/>
      </w:pPr>
      <w:r w:rsidRPr="00E42491">
        <w:t>SCS</w:t>
      </w:r>
      <w:r w:rsidRPr="00E42491">
        <w:tab/>
        <w:t>Services Capability Server</w:t>
      </w:r>
    </w:p>
    <w:p w14:paraId="6CE6D355" w14:textId="77777777" w:rsidR="00952E11" w:rsidRPr="00E42491" w:rsidRDefault="00952E11" w:rsidP="00952E11">
      <w:pPr>
        <w:pStyle w:val="EW"/>
      </w:pPr>
      <w:r w:rsidRPr="00E42491">
        <w:t>SLF</w:t>
      </w:r>
      <w:r w:rsidRPr="00E42491">
        <w:tab/>
        <w:t>Subscriber Location Function</w:t>
      </w:r>
    </w:p>
    <w:p w14:paraId="6E466281" w14:textId="77777777" w:rsidR="00952E11" w:rsidRPr="00E42491" w:rsidRDefault="00952E11" w:rsidP="00952E11">
      <w:pPr>
        <w:pStyle w:val="EW"/>
      </w:pPr>
      <w:r w:rsidRPr="00E42491">
        <w:t>SME</w:t>
      </w:r>
      <w:r w:rsidRPr="00E42491">
        <w:tab/>
        <w:t>Short Message Entities</w:t>
      </w:r>
    </w:p>
    <w:p w14:paraId="1D3DEE2B" w14:textId="77777777" w:rsidR="00952E11" w:rsidRPr="00E42491" w:rsidRDefault="00952E11" w:rsidP="00952E11">
      <w:pPr>
        <w:pStyle w:val="EW"/>
      </w:pPr>
      <w:r w:rsidRPr="00E42491">
        <w:t>SMS-SC</w:t>
      </w:r>
      <w:r w:rsidRPr="00E42491">
        <w:tab/>
        <w:t>Short Message Service-Service Centre</w:t>
      </w:r>
    </w:p>
    <w:p w14:paraId="6BE6B279" w14:textId="77777777" w:rsidR="00952E11" w:rsidRPr="00E42491" w:rsidRDefault="00952E11" w:rsidP="00952E11">
      <w:pPr>
        <w:pStyle w:val="EW"/>
      </w:pPr>
      <w:r w:rsidRPr="00E42491">
        <w:t>SRI</w:t>
      </w:r>
      <w:r w:rsidRPr="00E42491">
        <w:tab/>
        <w:t>Send Routing Information</w:t>
      </w:r>
    </w:p>
    <w:p w14:paraId="0C59B768" w14:textId="77777777" w:rsidR="00952E11" w:rsidRDefault="00952E11" w:rsidP="00952E11">
      <w:pPr>
        <w:pStyle w:val="EW"/>
      </w:pPr>
      <w:r>
        <w:t>UCMF</w:t>
      </w:r>
      <w:r>
        <w:tab/>
        <w:t>UE radio Capability Management Function</w:t>
      </w:r>
    </w:p>
    <w:p w14:paraId="68DDD68A" w14:textId="77777777" w:rsidR="00952E11" w:rsidRDefault="00952E11" w:rsidP="00952E11">
      <w:pPr>
        <w:pStyle w:val="EW"/>
      </w:pPr>
      <w:r>
        <w:t>WB-E-UTRAN</w:t>
      </w:r>
      <w:r>
        <w:tab/>
        <w:t>Wide Band E-UTRAN</w:t>
      </w:r>
    </w:p>
    <w:p w14:paraId="217C4A18" w14:textId="77777777" w:rsidR="00952E11" w:rsidRPr="00E42491" w:rsidRDefault="00952E11" w:rsidP="00952E11">
      <w:pPr>
        <w:pStyle w:val="EW"/>
      </w:pPr>
    </w:p>
    <w:p w14:paraId="38334C04" w14:textId="77777777" w:rsidR="00215A38" w:rsidRDefault="00215A38" w:rsidP="00215A38">
      <w:pPr>
        <w:rPr>
          <w:noProof/>
          <w:color w:val="FF0000"/>
          <w:sz w:val="36"/>
        </w:rPr>
      </w:pPr>
      <w:r>
        <w:rPr>
          <w:noProof/>
          <w:color w:val="FF0000"/>
          <w:sz w:val="36"/>
        </w:rPr>
        <w:t>***********</w:t>
      </w:r>
      <w:r w:rsidRPr="00592694">
        <w:rPr>
          <w:noProof/>
          <w:color w:val="FF0000"/>
          <w:sz w:val="36"/>
        </w:rPr>
        <w:t xml:space="preserve"> </w:t>
      </w:r>
      <w:r>
        <w:rPr>
          <w:noProof/>
          <w:color w:val="FF0000"/>
          <w:sz w:val="36"/>
        </w:rPr>
        <w:t>Next</w:t>
      </w:r>
      <w:r w:rsidRPr="00592694">
        <w:rPr>
          <w:noProof/>
          <w:color w:val="FF0000"/>
          <w:sz w:val="36"/>
        </w:rPr>
        <w:t xml:space="preserve"> </w:t>
      </w:r>
      <w:r>
        <w:rPr>
          <w:noProof/>
          <w:color w:val="FF0000"/>
          <w:sz w:val="36"/>
        </w:rPr>
        <w:t>change</w:t>
      </w:r>
      <w:r w:rsidRPr="00592694">
        <w:rPr>
          <w:noProof/>
          <w:color w:val="FF0000"/>
          <w:sz w:val="36"/>
        </w:rPr>
        <w:t xml:space="preserve"> **************</w:t>
      </w:r>
    </w:p>
    <w:p w14:paraId="22F8125E" w14:textId="77777777" w:rsidR="00142FDB" w:rsidRPr="00E42491" w:rsidRDefault="00142FDB" w:rsidP="00142FDB">
      <w:pPr>
        <w:pStyle w:val="Heading2"/>
      </w:pPr>
      <w:bookmarkStart w:id="34" w:name="_Toc19198062"/>
      <w:bookmarkStart w:id="35" w:name="_Toc27897117"/>
      <w:bookmarkStart w:id="36" w:name="_Toc36193079"/>
      <w:bookmarkStart w:id="37" w:name="_Toc45198072"/>
      <w:bookmarkStart w:id="38" w:name="_Toc45198298"/>
      <w:bookmarkStart w:id="39" w:name="_Toc51837323"/>
      <w:bookmarkStart w:id="40" w:name="_Toc51837549"/>
      <w:bookmarkStart w:id="41" w:name="_Toc106196284"/>
      <w:r w:rsidRPr="00E42491">
        <w:t>4.2</w:t>
      </w:r>
      <w:r w:rsidRPr="00E42491">
        <w:tab/>
        <w:t>Architectural Reference Model</w:t>
      </w:r>
      <w:bookmarkEnd w:id="34"/>
      <w:bookmarkEnd w:id="35"/>
      <w:bookmarkEnd w:id="36"/>
      <w:bookmarkEnd w:id="37"/>
      <w:bookmarkEnd w:id="38"/>
      <w:bookmarkEnd w:id="39"/>
      <w:bookmarkEnd w:id="40"/>
      <w:bookmarkEnd w:id="41"/>
    </w:p>
    <w:p w14:paraId="21E55C9E" w14:textId="77777777" w:rsidR="00142FDB" w:rsidRPr="00E42491" w:rsidRDefault="00142FDB" w:rsidP="00142FDB">
      <w:pPr>
        <w:rPr>
          <w:lang w:eastAsia="ko-KR"/>
        </w:rPr>
      </w:pPr>
      <w:r w:rsidRPr="00E42491">
        <w:rPr>
          <w:lang w:eastAsia="ko-KR"/>
        </w:rPr>
        <w:t xml:space="preserve">Figures 4.2-1a and 4.2-1b show the architecture for a UE used for MTC connecting to the 3GPP network (UTRAN, </w:t>
      </w:r>
      <w:r>
        <w:rPr>
          <w:lang w:eastAsia="ko-KR"/>
        </w:rPr>
        <w:t>WB-</w:t>
      </w:r>
      <w:r w:rsidRPr="00E42491">
        <w:rPr>
          <w:lang w:eastAsia="ko-KR"/>
        </w:rPr>
        <w:t xml:space="preserve">E-UTRAN, </w:t>
      </w:r>
      <w:r>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Pr>
          <w:lang w:eastAsia="ko-KR"/>
        </w:rPr>
        <w:t xml:space="preserve"> or satellite access interface for NB-IoT, </w:t>
      </w:r>
      <w:r>
        <w:rPr>
          <w:lang w:eastAsia="ko-KR"/>
        </w:rPr>
        <w:lastRenderedPageBreak/>
        <w:t>WB-E-UTRAN and LTE-M</w:t>
      </w:r>
      <w:r w:rsidRPr="00E42491">
        <w:rPr>
          <w:lang w:eastAsia="ko-KR"/>
        </w:rPr>
        <w:t>. They also show the 3GPP network service capability exposure to SCS and AS. The architecture covers the various architectural models described in clause 4.1.</w:t>
      </w:r>
    </w:p>
    <w:p w14:paraId="771EE346" w14:textId="77777777" w:rsidR="00142FDB" w:rsidRPr="00E42491" w:rsidRDefault="00142FDB" w:rsidP="00142FDB">
      <w:pPr>
        <w:pStyle w:val="TH"/>
      </w:pPr>
      <w:r w:rsidRPr="00E42491">
        <w:object w:dxaOrig="9649" w:dyaOrig="8210" w14:anchorId="542B94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pt;height:408pt" o:ole="">
            <v:imagedata r:id="rId12" o:title=""/>
          </v:shape>
          <o:OLEObject Type="Embed" ProgID="Visio.Drawing.11" ShapeID="_x0000_i1025" DrawAspect="Content" ObjectID="_1742046703" r:id="rId13"/>
        </w:object>
      </w:r>
    </w:p>
    <w:p w14:paraId="7701F860" w14:textId="77777777" w:rsidR="00142FDB" w:rsidRPr="00E42491" w:rsidRDefault="00142FDB" w:rsidP="00142FDB">
      <w:pPr>
        <w:pStyle w:val="TF"/>
      </w:pPr>
      <w:r w:rsidRPr="00E42491">
        <w:t>Figure 4.2-1a: 3GPP Architecture for Machine-Type Communication (non-roaming)</w:t>
      </w:r>
    </w:p>
    <w:p w14:paraId="21A27622" w14:textId="77777777" w:rsidR="00142FDB" w:rsidRPr="00E42491" w:rsidRDefault="00142FDB" w:rsidP="00142FDB">
      <w:pPr>
        <w:pStyle w:val="TH"/>
      </w:pPr>
      <w:r w:rsidRPr="00E42491">
        <w:object w:dxaOrig="9655" w:dyaOrig="8592" w14:anchorId="26E552D3">
          <v:shape id="_x0000_i1026" type="#_x0000_t75" style="width:479.5pt;height:428.5pt" o:ole="">
            <v:imagedata r:id="rId14" o:title=""/>
          </v:shape>
          <o:OLEObject Type="Embed" ProgID="Visio.Drawing.11" ShapeID="_x0000_i1026" DrawAspect="Content" ObjectID="_1742046704" r:id="rId15"/>
        </w:object>
      </w:r>
    </w:p>
    <w:p w14:paraId="709AC88C" w14:textId="77777777" w:rsidR="00142FDB" w:rsidRPr="00E42491" w:rsidRDefault="00142FDB" w:rsidP="00142FDB">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7D0C86A9" w14:textId="77777777" w:rsidR="00142FDB" w:rsidRPr="00E42491" w:rsidRDefault="00142FDB" w:rsidP="00142FDB">
      <w:r w:rsidRPr="00E42491">
        <w:t xml:space="preserve">Figure 4.2-2 shows the overall architecture for Service Capability Exposure which enables the 3GPP network to securely expose its services and capabilities provided by 3GPP network interfaces to external 3rd party service provider SCS/AS hosting an </w:t>
      </w:r>
      <w:proofErr w:type="gramStart"/>
      <w:r w:rsidRPr="00E42491">
        <w:t>Application</w:t>
      </w:r>
      <w:proofErr w:type="gramEnd"/>
      <w:r w:rsidRPr="00E42491">
        <w:t>(s).</w:t>
      </w:r>
    </w:p>
    <w:bookmarkStart w:id="42" w:name="_MON_1573414530"/>
    <w:bookmarkEnd w:id="42"/>
    <w:p w14:paraId="6496FF7F" w14:textId="77777777" w:rsidR="00142FDB" w:rsidRDefault="00142FDB" w:rsidP="00142FDB">
      <w:pPr>
        <w:pStyle w:val="TH"/>
      </w:pPr>
      <w:r w:rsidRPr="00E42491">
        <w:object w:dxaOrig="11035" w:dyaOrig="9302" w14:anchorId="46A71E00">
          <v:shape id="_x0000_i1027" type="#_x0000_t75" style="width:468.5pt;height:395pt" o:ole="">
            <v:imagedata r:id="rId16" o:title=""/>
          </v:shape>
          <o:OLEObject Type="Embed" ProgID="Word.Picture.8" ShapeID="_x0000_i1027" DrawAspect="Content" ObjectID="_1742046705" r:id="rId17"/>
        </w:object>
      </w:r>
    </w:p>
    <w:p w14:paraId="0FD49FF4" w14:textId="77777777" w:rsidR="00142FDB" w:rsidRPr="00E42491" w:rsidRDefault="00142FDB" w:rsidP="00142FDB">
      <w:pPr>
        <w:pStyle w:val="TF"/>
      </w:pPr>
      <w:r w:rsidRPr="00E42491">
        <w:t>Figure 4.2-2: 3GPP Architecture for Service Capability Exposure</w:t>
      </w:r>
    </w:p>
    <w:bookmarkStart w:id="43" w:name="_MON_1494252214"/>
    <w:bookmarkEnd w:id="43"/>
    <w:p w14:paraId="6B090DEF" w14:textId="77777777" w:rsidR="00142FDB" w:rsidRPr="00E42491" w:rsidRDefault="00142FDB" w:rsidP="00142FDB">
      <w:pPr>
        <w:pStyle w:val="TH"/>
      </w:pPr>
      <w:r w:rsidRPr="00E42491">
        <w:object w:dxaOrig="8680" w:dyaOrig="6271" w14:anchorId="1436CC6E">
          <v:shape id="_x0000_i1028" type="#_x0000_t75" style="width:389.5pt;height:282pt" o:ole="">
            <v:imagedata r:id="rId18" o:title=""/>
          </v:shape>
          <o:OLEObject Type="Embed" ProgID="Word.Picture.8" ShapeID="_x0000_i1028" DrawAspect="Content" ObjectID="_1742046706" r:id="rId19"/>
        </w:object>
      </w:r>
    </w:p>
    <w:p w14:paraId="55686FCD" w14:textId="77777777" w:rsidR="00142FDB" w:rsidRPr="00E42491" w:rsidRDefault="00142FDB" w:rsidP="00142FDB">
      <w:pPr>
        <w:pStyle w:val="TF"/>
      </w:pPr>
      <w:r w:rsidRPr="00E42491">
        <w:t>Figure 4.2-3: 3GPP roaming Architecture for Service Capability Exposure</w:t>
      </w:r>
    </w:p>
    <w:p w14:paraId="2295ED8E" w14:textId="77777777" w:rsidR="00142FDB" w:rsidRDefault="00142FDB" w:rsidP="00142FDB">
      <w:r>
        <w:t>Figure 4.2-4 shows the overall architecture for RACS which enables provisioning of RACS database information in the 3GPP network.</w:t>
      </w:r>
    </w:p>
    <w:p w14:paraId="6CC73182" w14:textId="77777777" w:rsidR="00142FDB" w:rsidRDefault="00142FDB" w:rsidP="00142FDB">
      <w:pPr>
        <w:pStyle w:val="TH"/>
      </w:pPr>
      <w:r>
        <w:object w:dxaOrig="8761" w:dyaOrig="4920" w14:anchorId="154D570E">
          <v:shape id="_x0000_i1029" type="#_x0000_t75" style="width:438pt;height:246pt" o:ole="">
            <v:imagedata r:id="rId20" o:title=""/>
          </v:shape>
          <o:OLEObject Type="Embed" ProgID="Visio.Drawing.15" ShapeID="_x0000_i1029" DrawAspect="Content" ObjectID="_1742046707" r:id="rId21"/>
        </w:object>
      </w:r>
    </w:p>
    <w:p w14:paraId="30C328A9" w14:textId="77777777" w:rsidR="00142FDB" w:rsidRDefault="00142FDB" w:rsidP="00142FDB">
      <w:pPr>
        <w:pStyle w:val="TF"/>
      </w:pPr>
      <w:r>
        <w:t>Figure 4.2-4: 3GPP Architecture for RACS</w:t>
      </w:r>
    </w:p>
    <w:p w14:paraId="49FBAC8B" w14:textId="77777777" w:rsidR="00142FDB" w:rsidRDefault="00142FDB" w:rsidP="00142FDB">
      <w:pPr>
        <w:rPr>
          <w:ins w:id="44" w:author="intel user FEB 10" w:date="2023-02-10T13:01:00Z"/>
        </w:rPr>
      </w:pPr>
      <w:ins w:id="45" w:author="intel user FEB 10" w:date="2023-02-10T13:01:00Z">
        <w:r>
          <w:t xml:space="preserve">Figure 4.2-4 shows the overall </w:t>
        </w:r>
      </w:ins>
      <w:ins w:id="46" w:author="intel user FEB 10" w:date="2023-02-10T13:03:00Z">
        <w:r>
          <w:t xml:space="preserve">EPS </w:t>
        </w:r>
      </w:ins>
      <w:ins w:id="47" w:author="intel user FEB 10" w:date="2023-02-10T13:01:00Z">
        <w:r>
          <w:t xml:space="preserve">architecture for provisioning of </w:t>
        </w:r>
      </w:ins>
      <w:ins w:id="48" w:author="intel user FEB 10" w:date="2023-02-10T13:02:00Z">
        <w:r>
          <w:t>satellite coverage availability</w:t>
        </w:r>
      </w:ins>
      <w:ins w:id="49" w:author="intel user FEB 10" w:date="2023-02-10T13:01:00Z">
        <w:r>
          <w:t xml:space="preserve"> information.</w:t>
        </w:r>
      </w:ins>
    </w:p>
    <w:p w14:paraId="57171F78" w14:textId="77777777" w:rsidR="00142FDB" w:rsidRPr="00142FDB" w:rsidRDefault="00142FDB" w:rsidP="00142FDB">
      <w:pPr>
        <w:pStyle w:val="TF"/>
        <w:rPr>
          <w:ins w:id="50" w:author="intel user FEB 10" w:date="2023-02-10T13:01:00Z"/>
          <w:lang w:val="en-GB"/>
        </w:rPr>
      </w:pPr>
    </w:p>
    <w:p w14:paraId="2D1F29AB" w14:textId="77777777" w:rsidR="00142FDB" w:rsidRDefault="00A36E5C" w:rsidP="00142FDB">
      <w:pPr>
        <w:pStyle w:val="TH"/>
        <w:rPr>
          <w:ins w:id="51" w:author="intel user FEB 10" w:date="2023-02-10T13:01:00Z"/>
        </w:rPr>
      </w:pPr>
      <w:ins w:id="52" w:author="intel user FEB 10" w:date="2023-02-10T13:01:00Z">
        <w:r>
          <w:rPr>
            <w:rFonts w:eastAsia="SimSun"/>
            <w:lang w:val="en-GB" w:eastAsia="x-none"/>
          </w:rPr>
          <w:object w:dxaOrig="9500" w:dyaOrig="5660" w14:anchorId="53116550">
            <v:shape id="_x0000_i1030" type="#_x0000_t75" style="width:475pt;height:283pt" o:ole="">
              <v:imagedata r:id="rId22" o:title=""/>
            </v:shape>
            <o:OLEObject Type="Embed" ProgID="Visio.Drawing.15" ShapeID="_x0000_i1030" DrawAspect="Content" ObjectID="_1742046708" r:id="rId23"/>
          </w:object>
        </w:r>
      </w:ins>
    </w:p>
    <w:p w14:paraId="1F8E4E41" w14:textId="77777777" w:rsidR="00142FDB" w:rsidRPr="00142FDB" w:rsidRDefault="00142FDB" w:rsidP="00142FDB">
      <w:pPr>
        <w:pStyle w:val="TF"/>
        <w:rPr>
          <w:ins w:id="53" w:author="intel user FEB 10" w:date="2023-02-10T13:01:00Z"/>
          <w:lang w:val="en-US"/>
        </w:rPr>
      </w:pPr>
      <w:ins w:id="54" w:author="intel user FEB 10" w:date="2023-02-10T13:01:00Z">
        <w:r>
          <w:t>Figure 4.2-</w:t>
        </w:r>
      </w:ins>
      <w:ins w:id="55" w:author="intel user FEB 10" w:date="2023-02-10T13:02:00Z">
        <w:r>
          <w:rPr>
            <w:lang w:val="en-US"/>
          </w:rPr>
          <w:t>x</w:t>
        </w:r>
      </w:ins>
      <w:ins w:id="56" w:author="intel user FEB 10" w:date="2023-02-10T13:01:00Z">
        <w:r>
          <w:t xml:space="preserve">: </w:t>
        </w:r>
      </w:ins>
      <w:ins w:id="57" w:author="intel user FEB 10" w:date="2023-02-10T13:03:00Z">
        <w:r>
          <w:rPr>
            <w:lang w:val="en-US"/>
          </w:rPr>
          <w:t>EPS</w:t>
        </w:r>
      </w:ins>
      <w:ins w:id="58" w:author="intel user FEB 10" w:date="2023-02-10T13:01:00Z">
        <w:r>
          <w:t xml:space="preserve"> </w:t>
        </w:r>
      </w:ins>
      <w:ins w:id="59" w:author="intel user FEB 10" w:date="2023-02-10T13:02:00Z">
        <w:r>
          <w:rPr>
            <w:lang w:val="en-US"/>
          </w:rPr>
          <w:t>a</w:t>
        </w:r>
      </w:ins>
      <w:ins w:id="60" w:author="intel user FEB 10" w:date="2023-02-10T13:01:00Z">
        <w:r>
          <w:t xml:space="preserve">rchitecture for </w:t>
        </w:r>
      </w:ins>
      <w:ins w:id="61" w:author="intel user FEB 10" w:date="2023-02-10T13:02:00Z">
        <w:r>
          <w:rPr>
            <w:lang w:val="en-US"/>
          </w:rPr>
          <w:t xml:space="preserve">provisioning of satellite coverage </w:t>
        </w:r>
      </w:ins>
      <w:ins w:id="62" w:author="intel user FEB 10" w:date="2023-02-10T13:03:00Z">
        <w:r>
          <w:rPr>
            <w:lang w:val="en-US"/>
          </w:rPr>
          <w:t xml:space="preserve">availability </w:t>
        </w:r>
      </w:ins>
      <w:ins w:id="63" w:author="intel user FEB 10" w:date="2023-02-10T13:02:00Z">
        <w:r>
          <w:rPr>
            <w:lang w:val="en-US"/>
          </w:rPr>
          <w:t>information</w:t>
        </w:r>
      </w:ins>
    </w:p>
    <w:p w14:paraId="315CD1E1" w14:textId="77777777" w:rsidR="00142FDB" w:rsidRPr="00E42491" w:rsidRDefault="00142FDB" w:rsidP="00142FDB">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50EC7C67" w14:textId="77777777" w:rsidR="00142FDB" w:rsidRPr="00E42491" w:rsidRDefault="00142FDB" w:rsidP="00142FDB">
      <w:pPr>
        <w:pStyle w:val="NO"/>
      </w:pPr>
      <w:r w:rsidRPr="00E42491">
        <w:t>NOTE 2:</w:t>
      </w:r>
      <w:r w:rsidRPr="00E42491">
        <w:tab/>
        <w:t>The SCS is controlled by the operator of the HPLMN or by a MTC Service Provider.</w:t>
      </w:r>
    </w:p>
    <w:p w14:paraId="1B6D6931" w14:textId="77777777" w:rsidR="00142FDB" w:rsidRPr="00E42491" w:rsidRDefault="00142FDB" w:rsidP="00142FDB">
      <w:pPr>
        <w:pStyle w:val="NO"/>
      </w:pPr>
      <w:r w:rsidRPr="00E42491">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4F69343F" w14:textId="77777777" w:rsidR="00142FDB" w:rsidRPr="00E42491" w:rsidRDefault="00142FDB" w:rsidP="00142FDB">
      <w:pPr>
        <w:pStyle w:val="NO"/>
      </w:pPr>
      <w:r w:rsidRPr="00E42491">
        <w:t>NOTE 4:</w:t>
      </w:r>
      <w:r w:rsidRPr="00E42491">
        <w:tab/>
        <w:t>Figure 4.2-2 does not include all the interfaces and network elements that may be connected to SCEF.</w:t>
      </w:r>
    </w:p>
    <w:p w14:paraId="12063E9D" w14:textId="77777777" w:rsidR="00142FDB" w:rsidRPr="00E42491" w:rsidRDefault="00142FDB" w:rsidP="00142FDB">
      <w:pPr>
        <w:pStyle w:val="NO"/>
      </w:pPr>
      <w:r w:rsidRPr="00E42491">
        <w:t>NOTE 5:</w:t>
      </w:r>
      <w:r w:rsidRPr="00E42491">
        <w:tab/>
        <w:t>Figure 4.2-3 does not include all the interfaces and network elements that may be connected to an Interworking SCEF (IWK-SCEF).</w:t>
      </w:r>
    </w:p>
    <w:p w14:paraId="149CCBD4" w14:textId="77777777" w:rsidR="00142FDB" w:rsidRPr="00E42491" w:rsidRDefault="00142FDB" w:rsidP="00142FDB">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5E443FBB" w14:textId="77777777" w:rsidR="00142FDB" w:rsidRPr="00E42491" w:rsidRDefault="00142FDB" w:rsidP="00142FDB">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w:t>
      </w:r>
      <w:proofErr w:type="gramStart"/>
      <w:r w:rsidRPr="00E42491">
        <w:rPr>
          <w:lang w:eastAsia="ko-KR"/>
        </w:rPr>
        <w:t>e.g.</w:t>
      </w:r>
      <w:proofErr w:type="gramEnd"/>
      <w:r w:rsidRPr="00E42491">
        <w:rPr>
          <w:lang w:eastAsia="ko-KR"/>
        </w:rPr>
        <w:t xml:space="preserve"> SCS) acting as a SME. Tsp is a 3GPP standardized interface to facilitate value-added services motivated by MTC (</w:t>
      </w:r>
      <w:proofErr w:type="gramStart"/>
      <w:r w:rsidRPr="00E42491">
        <w:rPr>
          <w:lang w:eastAsia="ko-KR"/>
        </w:rPr>
        <w:t>e.g.</w:t>
      </w:r>
      <w:proofErr w:type="gramEnd"/>
      <w:r w:rsidRPr="00E42491">
        <w:rPr>
          <w:lang w:eastAsia="ko-KR"/>
        </w:rPr>
        <w:t xml:space="preserve"> control plane device triggering) and provided by a SCS.</w:t>
      </w:r>
    </w:p>
    <w:p w14:paraId="7B4DE037" w14:textId="77777777" w:rsidR="00142FDB" w:rsidRPr="00E42491" w:rsidRDefault="00142FDB" w:rsidP="00142FDB">
      <w:pPr>
        <w:spacing w:after="120"/>
        <w:rPr>
          <w:lang w:eastAsia="ko-KR"/>
        </w:rPr>
      </w:pPr>
      <w:r w:rsidRPr="00E42491">
        <w:rPr>
          <w:lang w:eastAsia="ko-KR"/>
        </w:rPr>
        <w:t xml:space="preserve">T8 is the interface between the </w:t>
      </w:r>
      <w:proofErr w:type="gramStart"/>
      <w:r w:rsidRPr="00E42491">
        <w:rPr>
          <w:lang w:eastAsia="ko-KR"/>
        </w:rPr>
        <w:t>SCEF</w:t>
      </w:r>
      <w:proofErr w:type="gramEnd"/>
      <w:r w:rsidRPr="00E42491">
        <w:rPr>
          <w:lang w:eastAsia="ko-KR"/>
        </w:rPr>
        <w:t xml:space="preserve"> and the SCS/AS. SCEF exposed network services can be accessed by SCS/AS through APIs over T8 interface. In the indirect model, the SCS and the Application Server hosting Application(s) can be collocated.</w:t>
      </w:r>
    </w:p>
    <w:p w14:paraId="759FA4C6" w14:textId="77777777" w:rsidR="00142FDB" w:rsidRPr="00E42491" w:rsidRDefault="00142FDB" w:rsidP="00142FDB">
      <w:pPr>
        <w:spacing w:after="120"/>
        <w:rPr>
          <w:lang w:eastAsia="ko-KR"/>
        </w:rPr>
      </w:pPr>
      <w:r w:rsidRPr="00E42491">
        <w:rPr>
          <w:lang w:eastAsia="ko-KR"/>
        </w:rPr>
        <w:t>For the roaming scenario, the MTC-IWF shall have the connection with HSS and SMS-SC within the home network only as shown in the figure 4.2-1b.</w:t>
      </w:r>
    </w:p>
    <w:p w14:paraId="08813772" w14:textId="77777777" w:rsidR="00142FDB" w:rsidRPr="00E42491" w:rsidRDefault="00142FDB" w:rsidP="00142FDB">
      <w:r w:rsidRPr="00E42491">
        <w:lastRenderedPageBreak/>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w:t>
      </w:r>
      <w:proofErr w:type="gramStart"/>
      <w:r w:rsidRPr="00E42491">
        <w:t>e.g.</w:t>
      </w:r>
      <w:proofErr w:type="gramEnd"/>
      <w:r w:rsidRPr="00E42491">
        <w:t xml:space="preserve"> T4 triggering) is made available to the SCS/AS via the Tsp interface. In certain deployments, the MTC-IWF may be co-located with the SCEF in which case MTC-IWF functionality is exposed to the SCS/AS via T8 interface (</w:t>
      </w:r>
      <w:proofErr w:type="gramStart"/>
      <w:r w:rsidRPr="00E42491">
        <w:t>i.e.</w:t>
      </w:r>
      <w:proofErr w:type="gramEnd"/>
      <w:r w:rsidRPr="00E42491">
        <w:t xml:space="preserve"> API). In deployments where MTC-IWF is not co-located with SCEF, interactions between MTC-IWF and SCEF are left up to the implementation.</w:t>
      </w:r>
    </w:p>
    <w:p w14:paraId="6038B919" w14:textId="77777777" w:rsidR="00142FDB" w:rsidRPr="00E42491" w:rsidRDefault="00142FDB" w:rsidP="00142FDB">
      <w:r w:rsidRPr="00E42491">
        <w:t xml:space="preserve">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w:t>
      </w:r>
      <w:proofErr w:type="gramStart"/>
      <w:r w:rsidRPr="00E42491">
        <w:t>e.g.</w:t>
      </w:r>
      <w:proofErr w:type="gramEnd"/>
      <w:r w:rsidRPr="00E42491">
        <w:t xml:space="preserve"> another operator or a 3rd party. The security requirements for the trust domain are out of scope of this specification.</w:t>
      </w:r>
    </w:p>
    <w:p w14:paraId="7B21E61F" w14:textId="77777777" w:rsidR="00142FDB" w:rsidRPr="00E42491" w:rsidRDefault="00142FDB" w:rsidP="00142FDB">
      <w:r w:rsidRPr="00E42491">
        <w:t>When the SCEF belongs to a trusted business partner of the HPLMN, it is still seen as an HPLMN entity by other HPLMN or VPLMN functional entities invoked by the SCEF (</w:t>
      </w:r>
      <w:proofErr w:type="gramStart"/>
      <w:r w:rsidRPr="00E42491">
        <w:t>e.g.</w:t>
      </w:r>
      <w:proofErr w:type="gramEnd"/>
      <w:r w:rsidRPr="00E42491">
        <w:t xml:space="preserve"> HSS, MME).</w:t>
      </w:r>
    </w:p>
    <w:p w14:paraId="5E861EA2" w14:textId="77777777" w:rsidR="00142FDB" w:rsidRPr="00E42491" w:rsidRDefault="00142FDB" w:rsidP="00142FDB">
      <w:r w:rsidRPr="00E42491">
        <w:t>Applications operating in the trust domain may require only a subset of functionalities (</w:t>
      </w:r>
      <w:proofErr w:type="gramStart"/>
      <w:r w:rsidRPr="00E42491">
        <w:t>e.g.</w:t>
      </w:r>
      <w:proofErr w:type="gramEnd"/>
      <w:r w:rsidRPr="00E42491">
        <w:t xml:space="preserve"> authentication, authorization, etc.) provided by the SCEF. Applications operating in the trust domain can also access network entities (</w:t>
      </w:r>
      <w:proofErr w:type="gramStart"/>
      <w:r w:rsidRPr="00E42491">
        <w:t>e.g.</w:t>
      </w:r>
      <w:proofErr w:type="gramEnd"/>
      <w:r w:rsidRPr="00E42491">
        <w:t xml:space="preserve"> PCRF), wherever the required 3GPP interface(s) are made available, directly without the need to go through the SCEF.</w:t>
      </w:r>
    </w:p>
    <w:p w14:paraId="5A5211EE" w14:textId="77777777" w:rsidR="00142FDB" w:rsidRPr="00E42491" w:rsidRDefault="00142FDB" w:rsidP="00142FDB">
      <w:r w:rsidRPr="00E42491">
        <w:t xml:space="preserve">The Interworking SCEF (IWK-SCEF) is optional. When deployed, the IWK-SCEF </w:t>
      </w:r>
      <w:proofErr w:type="gramStart"/>
      <w:r w:rsidRPr="00E42491">
        <w:t>is located in</w:t>
      </w:r>
      <w:proofErr w:type="gramEnd"/>
      <w:r w:rsidRPr="00E42491">
        <w:t xml:space="preserve"> the VPLMN as shown in the figure 4.2-1b.</w:t>
      </w:r>
    </w:p>
    <w:bookmarkEnd w:id="19"/>
    <w:p w14:paraId="1986B294" w14:textId="77777777" w:rsidR="002B54D0" w:rsidRDefault="002B54D0" w:rsidP="002B54D0">
      <w:pPr>
        <w:rPr>
          <w:noProof/>
          <w:color w:val="FF0000"/>
          <w:sz w:val="36"/>
        </w:rPr>
      </w:pPr>
      <w:r>
        <w:rPr>
          <w:noProof/>
          <w:color w:val="FF0000"/>
          <w:sz w:val="36"/>
        </w:rPr>
        <w:t>***********</w:t>
      </w:r>
      <w:r w:rsidRPr="00592694">
        <w:rPr>
          <w:noProof/>
          <w:color w:val="FF0000"/>
          <w:sz w:val="36"/>
        </w:rPr>
        <w:t xml:space="preserve"> </w:t>
      </w:r>
      <w:r>
        <w:rPr>
          <w:noProof/>
          <w:color w:val="FF0000"/>
          <w:sz w:val="36"/>
        </w:rPr>
        <w:t>Next</w:t>
      </w:r>
      <w:r w:rsidRPr="00592694">
        <w:rPr>
          <w:noProof/>
          <w:color w:val="FF0000"/>
          <w:sz w:val="36"/>
        </w:rPr>
        <w:t xml:space="preserve"> </w:t>
      </w:r>
      <w:r>
        <w:rPr>
          <w:noProof/>
          <w:color w:val="FF0000"/>
          <w:sz w:val="36"/>
        </w:rPr>
        <w:t>change</w:t>
      </w:r>
      <w:r w:rsidRPr="00592694">
        <w:rPr>
          <w:noProof/>
          <w:color w:val="FF0000"/>
          <w:sz w:val="36"/>
        </w:rPr>
        <w:t xml:space="preserve"> **************</w:t>
      </w:r>
    </w:p>
    <w:p w14:paraId="5F7D8672" w14:textId="77777777" w:rsidR="00A36E5C" w:rsidRPr="00E42491" w:rsidRDefault="00A36E5C" w:rsidP="00A36E5C">
      <w:pPr>
        <w:pStyle w:val="Heading3"/>
      </w:pPr>
      <w:bookmarkStart w:id="64" w:name="_Toc19198065"/>
      <w:bookmarkStart w:id="65" w:name="_Toc27897120"/>
      <w:bookmarkStart w:id="66" w:name="_Toc36193082"/>
      <w:bookmarkStart w:id="67" w:name="_Toc45198075"/>
      <w:bookmarkStart w:id="68" w:name="_Toc45198301"/>
      <w:bookmarkStart w:id="69" w:name="_Toc51837326"/>
      <w:bookmarkStart w:id="70" w:name="_Toc51837552"/>
      <w:bookmarkStart w:id="71" w:name="_Toc106196287"/>
      <w:r w:rsidRPr="00E42491">
        <w:t>4.3.2</w:t>
      </w:r>
      <w:r w:rsidRPr="00E42491">
        <w:tab/>
        <w:t>List of Reference Points</w:t>
      </w:r>
      <w:bookmarkEnd w:id="64"/>
      <w:bookmarkEnd w:id="65"/>
      <w:bookmarkEnd w:id="66"/>
      <w:bookmarkEnd w:id="67"/>
      <w:bookmarkEnd w:id="68"/>
      <w:bookmarkEnd w:id="69"/>
      <w:bookmarkEnd w:id="70"/>
      <w:bookmarkEnd w:id="71"/>
    </w:p>
    <w:p w14:paraId="6D9BA378" w14:textId="77777777" w:rsidR="00A36E5C" w:rsidRPr="00E42491" w:rsidRDefault="00A36E5C" w:rsidP="00A36E5C">
      <w:pPr>
        <w:rPr>
          <w:lang w:eastAsia="zh-CN"/>
        </w:rPr>
      </w:pPr>
      <w:r w:rsidRPr="00E42491">
        <w:t>The description of the MTC and Service Capability Exposure related reference points:</w:t>
      </w:r>
    </w:p>
    <w:p w14:paraId="06DB2D8E" w14:textId="77777777" w:rsidR="00A36E5C" w:rsidRPr="00E42491" w:rsidRDefault="00A36E5C" w:rsidP="00A36E5C">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216F56E9" w14:textId="77777777" w:rsidR="00A36E5C" w:rsidRPr="00E42491" w:rsidRDefault="00A36E5C" w:rsidP="00A36E5C">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65F692" w14:textId="77777777" w:rsidR="00A36E5C" w:rsidRPr="00E42491" w:rsidRDefault="00A36E5C" w:rsidP="00A36E5C">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2DB11548" w14:textId="77777777" w:rsidR="00A36E5C" w:rsidRPr="00E42491" w:rsidRDefault="00A36E5C" w:rsidP="00A36E5C">
      <w:pPr>
        <w:pStyle w:val="EW"/>
        <w:rPr>
          <w:b/>
          <w:noProof/>
          <w:lang w:eastAsia="zh-CN"/>
        </w:rPr>
      </w:pPr>
      <w:r w:rsidRPr="00E42491">
        <w:rPr>
          <w:b/>
          <w:noProof/>
          <w:lang w:eastAsia="zh-CN"/>
        </w:rPr>
        <w:t>T6a:</w:t>
      </w:r>
      <w:r w:rsidRPr="00E42491">
        <w:rPr>
          <w:noProof/>
          <w:lang w:eastAsia="zh-CN"/>
        </w:rPr>
        <w:tab/>
        <w:t>Reference point used between SCEF and serving MME.</w:t>
      </w:r>
    </w:p>
    <w:p w14:paraId="7D8A479D" w14:textId="77777777" w:rsidR="00A36E5C" w:rsidRPr="00E42491" w:rsidRDefault="00A36E5C" w:rsidP="00A36E5C">
      <w:pPr>
        <w:pStyle w:val="EW"/>
        <w:rPr>
          <w:b/>
          <w:noProof/>
          <w:lang w:eastAsia="zh-CN"/>
        </w:rPr>
      </w:pPr>
      <w:r w:rsidRPr="00E42491">
        <w:rPr>
          <w:b/>
          <w:noProof/>
          <w:lang w:eastAsia="zh-CN"/>
        </w:rPr>
        <w:t>T6b:</w:t>
      </w:r>
      <w:r w:rsidRPr="00E42491">
        <w:rPr>
          <w:noProof/>
          <w:lang w:eastAsia="zh-CN"/>
        </w:rPr>
        <w:tab/>
        <w:t>Reference point used between SCEF and serving SGSN.</w:t>
      </w:r>
    </w:p>
    <w:p w14:paraId="3CEA57C8" w14:textId="77777777" w:rsidR="00A36E5C" w:rsidRPr="00E42491" w:rsidRDefault="00A36E5C" w:rsidP="00A36E5C">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05367657" w14:textId="77777777" w:rsidR="00A36E5C" w:rsidRPr="00E42491" w:rsidRDefault="00A36E5C" w:rsidP="00A36E5C">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1566A38D" w14:textId="77777777" w:rsidR="00A36E5C" w:rsidRPr="00E42491" w:rsidRDefault="00A36E5C" w:rsidP="00A36E5C">
      <w:pPr>
        <w:pStyle w:val="EW"/>
        <w:rPr>
          <w:b/>
          <w:noProof/>
          <w:lang w:eastAsia="zh-CN"/>
        </w:rPr>
      </w:pPr>
      <w:r w:rsidRPr="00E42491">
        <w:rPr>
          <w:b/>
          <w:noProof/>
          <w:lang w:eastAsia="zh-CN"/>
        </w:rPr>
        <w:t>T7:</w:t>
      </w:r>
      <w:r w:rsidRPr="00E42491">
        <w:rPr>
          <w:noProof/>
          <w:lang w:eastAsia="zh-CN"/>
        </w:rPr>
        <w:tab/>
        <w:t>Reference point used between IWK-SCEF and SCEF.</w:t>
      </w:r>
    </w:p>
    <w:p w14:paraId="1D9D17B0" w14:textId="77777777" w:rsidR="00A36E5C" w:rsidRPr="00E42491" w:rsidRDefault="00A36E5C" w:rsidP="00A36E5C">
      <w:pPr>
        <w:pStyle w:val="EW"/>
        <w:rPr>
          <w:noProof/>
          <w:lang w:eastAsia="zh-CN"/>
        </w:rPr>
      </w:pPr>
      <w:r w:rsidRPr="00E42491">
        <w:rPr>
          <w:b/>
          <w:noProof/>
          <w:lang w:eastAsia="zh-CN"/>
        </w:rPr>
        <w:t>T8:</w:t>
      </w:r>
      <w:r w:rsidRPr="00E42491">
        <w:rPr>
          <w:noProof/>
          <w:lang w:eastAsia="zh-CN"/>
        </w:rPr>
        <w:tab/>
        <w:t>Reference point used between the SCEF and the SCS/AS.</w:t>
      </w:r>
    </w:p>
    <w:p w14:paraId="2EA28F02" w14:textId="77777777" w:rsidR="00A36E5C" w:rsidRPr="00980099" w:rsidRDefault="00A36E5C" w:rsidP="00A36E5C">
      <w:pPr>
        <w:pStyle w:val="EW"/>
      </w:pPr>
      <w:r w:rsidRPr="00980099">
        <w:rPr>
          <w:b/>
        </w:rPr>
        <w:t>T9a:</w:t>
      </w:r>
      <w:r w:rsidRPr="00980099">
        <w:tab/>
        <w:t>Reference point used between UCMF and AS.</w:t>
      </w:r>
    </w:p>
    <w:p w14:paraId="2D5511ED" w14:textId="77777777" w:rsidR="00A36E5C" w:rsidRPr="00980099" w:rsidRDefault="00A36E5C" w:rsidP="00A36E5C">
      <w:pPr>
        <w:pStyle w:val="EW"/>
      </w:pPr>
      <w:r w:rsidRPr="00980099">
        <w:rPr>
          <w:b/>
        </w:rPr>
        <w:t>T9b:</w:t>
      </w:r>
      <w:r w:rsidRPr="00980099">
        <w:tab/>
        <w:t>Reference point used between UCMF and SCEF.</w:t>
      </w:r>
    </w:p>
    <w:p w14:paraId="339D6E8A" w14:textId="77777777" w:rsidR="003811C4" w:rsidRPr="00980099" w:rsidRDefault="003811C4" w:rsidP="003811C4">
      <w:pPr>
        <w:pStyle w:val="EW"/>
        <w:rPr>
          <w:ins w:id="72" w:author="intel user FEB 10" w:date="2023-02-10T13:07:00Z"/>
        </w:rPr>
      </w:pPr>
      <w:ins w:id="73" w:author="intel user FEB 10" w:date="2023-02-10T13:07:00Z">
        <w:r w:rsidRPr="00980099">
          <w:rPr>
            <w:b/>
          </w:rPr>
          <w:t>T9</w:t>
        </w:r>
        <w:r>
          <w:rPr>
            <w:b/>
            <w:lang w:val="en-US"/>
          </w:rPr>
          <w:t>c</w:t>
        </w:r>
        <w:r w:rsidRPr="00980099">
          <w:rPr>
            <w:b/>
          </w:rPr>
          <w:t>:</w:t>
        </w:r>
        <w:r w:rsidRPr="00980099">
          <w:tab/>
          <w:t xml:space="preserve">Reference point used between </w:t>
        </w:r>
        <w:r>
          <w:rPr>
            <w:lang w:val="en-US"/>
          </w:rPr>
          <w:t>SCA</w:t>
        </w:r>
        <w:r w:rsidRPr="00980099">
          <w:t>F and AS.</w:t>
        </w:r>
      </w:ins>
    </w:p>
    <w:p w14:paraId="39A67BE0" w14:textId="77777777" w:rsidR="003811C4" w:rsidRPr="00980099" w:rsidRDefault="003811C4" w:rsidP="003811C4">
      <w:pPr>
        <w:pStyle w:val="EW"/>
        <w:rPr>
          <w:ins w:id="74" w:author="intel user FEB 10" w:date="2023-02-10T13:07:00Z"/>
        </w:rPr>
      </w:pPr>
      <w:ins w:id="75" w:author="intel user FEB 10" w:date="2023-02-10T13:07:00Z">
        <w:r w:rsidRPr="00980099">
          <w:rPr>
            <w:b/>
          </w:rPr>
          <w:t>T9</w:t>
        </w:r>
        <w:r>
          <w:rPr>
            <w:b/>
            <w:lang w:val="en-US"/>
          </w:rPr>
          <w:t>d</w:t>
        </w:r>
        <w:r w:rsidRPr="00980099">
          <w:rPr>
            <w:b/>
          </w:rPr>
          <w:t>:</w:t>
        </w:r>
        <w:r w:rsidRPr="00980099">
          <w:tab/>
          <w:t xml:space="preserve">Reference point used between </w:t>
        </w:r>
        <w:r>
          <w:rPr>
            <w:lang w:val="en-US"/>
          </w:rPr>
          <w:t>SCA</w:t>
        </w:r>
        <w:r w:rsidRPr="00980099">
          <w:t>F and SCEF.</w:t>
        </w:r>
      </w:ins>
    </w:p>
    <w:p w14:paraId="42EB0EC0" w14:textId="77777777" w:rsidR="00A36E5C" w:rsidRPr="00E42491" w:rsidRDefault="00A36E5C" w:rsidP="00A36E5C">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4EA1B570" w14:textId="77777777" w:rsidR="00A36E5C" w:rsidRPr="00E42491" w:rsidRDefault="00A36E5C" w:rsidP="00A36E5C">
      <w:pPr>
        <w:pStyle w:val="EW"/>
      </w:pPr>
      <w:r w:rsidRPr="00E42491">
        <w:rPr>
          <w:b/>
        </w:rPr>
        <w:t>S6n:</w:t>
      </w:r>
      <w:r w:rsidRPr="00E42491">
        <w:tab/>
        <w:t>Reference point used by MTC-AAA to interrogate HSS/HLR.</w:t>
      </w:r>
    </w:p>
    <w:p w14:paraId="2CBA73CA" w14:textId="77777777" w:rsidR="00A36E5C" w:rsidRPr="00E42491" w:rsidRDefault="00A36E5C" w:rsidP="00A36E5C">
      <w:pPr>
        <w:pStyle w:val="EW"/>
      </w:pPr>
      <w:r w:rsidRPr="00E42491">
        <w:rPr>
          <w:b/>
        </w:rPr>
        <w:t>S6t:</w:t>
      </w:r>
      <w:r w:rsidRPr="00E42491">
        <w:tab/>
        <w:t>Reference point used between SCEF and HSS.</w:t>
      </w:r>
    </w:p>
    <w:p w14:paraId="07F8C7A8" w14:textId="77777777" w:rsidR="00A36E5C" w:rsidRPr="00E42491" w:rsidRDefault="00A36E5C" w:rsidP="00A36E5C">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6E101F24" w14:textId="77777777" w:rsidR="00A36E5C" w:rsidRPr="00E42491" w:rsidRDefault="00A36E5C" w:rsidP="00A36E5C">
      <w:pPr>
        <w:pStyle w:val="EW"/>
      </w:pPr>
      <w:r w:rsidRPr="00E42491">
        <w:rPr>
          <w:b/>
        </w:rPr>
        <w:t>Ns:</w:t>
      </w:r>
      <w:r w:rsidRPr="00E42491">
        <w:tab/>
        <w:t>Reference point used between SCEF and RCAF.</w:t>
      </w:r>
    </w:p>
    <w:p w14:paraId="7B87A13C" w14:textId="77777777" w:rsidR="00A36E5C" w:rsidRPr="00E42491" w:rsidRDefault="00A36E5C" w:rsidP="00A36E5C">
      <w:pPr>
        <w:pStyle w:val="EW"/>
      </w:pPr>
      <w:r w:rsidRPr="00E42491">
        <w:rPr>
          <w:b/>
        </w:rPr>
        <w:t>Nt:</w:t>
      </w:r>
      <w:r w:rsidRPr="00E42491">
        <w:tab/>
        <w:t>Reference point used by SCEF and PCRF. Functionality for Nt reference point is specified in TS</w:t>
      </w:r>
      <w:r>
        <w:t> </w:t>
      </w:r>
      <w:r w:rsidRPr="00E42491">
        <w:t>23.203</w:t>
      </w:r>
      <w:r>
        <w:t> </w:t>
      </w:r>
      <w:r w:rsidRPr="00E42491">
        <w:t>[27].</w:t>
      </w:r>
    </w:p>
    <w:p w14:paraId="1D417010" w14:textId="77777777" w:rsidR="00A36E5C" w:rsidRPr="00E42491" w:rsidRDefault="00A36E5C" w:rsidP="00A36E5C">
      <w:pPr>
        <w:pStyle w:val="EW"/>
      </w:pPr>
      <w:r w:rsidRPr="00E42491">
        <w:rPr>
          <w:b/>
        </w:rPr>
        <w:t>Nu:</w:t>
      </w:r>
      <w:r w:rsidRPr="00E42491">
        <w:tab/>
        <w:t>Reference point used by SCEF to interact with the PFDF.</w:t>
      </w:r>
    </w:p>
    <w:p w14:paraId="7274D3A0" w14:textId="77777777" w:rsidR="00A36E5C" w:rsidRPr="00E42491" w:rsidRDefault="00A36E5C" w:rsidP="00A36E5C">
      <w:pPr>
        <w:pStyle w:val="EW"/>
      </w:pPr>
    </w:p>
    <w:p w14:paraId="06E79BB6" w14:textId="77777777" w:rsidR="00A36E5C" w:rsidRPr="00E42491" w:rsidRDefault="00A36E5C" w:rsidP="00A36E5C">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7E4D4EE2" w14:textId="77777777" w:rsidR="00A36E5C" w:rsidRPr="00E42491" w:rsidRDefault="00A36E5C" w:rsidP="00A36E5C">
      <w:pPr>
        <w:pStyle w:val="NO"/>
      </w:pPr>
      <w:r w:rsidRPr="00E42491">
        <w:t>NOTE 2:</w:t>
      </w:r>
      <w:r w:rsidRPr="00E42491">
        <w:tab/>
        <w:t>It is assumed that interfaces on the T6ai/T6bi/T7 reference points use the same protocol(s) as interfaces on the T6a/T6b reference points.</w:t>
      </w:r>
    </w:p>
    <w:p w14:paraId="76D83606" w14:textId="77777777" w:rsidR="002B54D0" w:rsidRDefault="002B54D0" w:rsidP="002B54D0">
      <w:pPr>
        <w:rPr>
          <w:noProof/>
          <w:color w:val="FF0000"/>
          <w:sz w:val="36"/>
        </w:rPr>
      </w:pPr>
      <w:r>
        <w:rPr>
          <w:noProof/>
          <w:color w:val="FF0000"/>
          <w:sz w:val="36"/>
        </w:rPr>
        <w:lastRenderedPageBreak/>
        <w:t>***********</w:t>
      </w:r>
      <w:r w:rsidRPr="00592694">
        <w:rPr>
          <w:noProof/>
          <w:color w:val="FF0000"/>
          <w:sz w:val="36"/>
        </w:rPr>
        <w:t xml:space="preserve"> </w:t>
      </w:r>
      <w:r>
        <w:rPr>
          <w:noProof/>
          <w:color w:val="FF0000"/>
          <w:sz w:val="36"/>
        </w:rPr>
        <w:t>Next</w:t>
      </w:r>
      <w:r w:rsidRPr="00592694">
        <w:rPr>
          <w:noProof/>
          <w:color w:val="FF0000"/>
          <w:sz w:val="36"/>
        </w:rPr>
        <w:t xml:space="preserve"> </w:t>
      </w:r>
      <w:r>
        <w:rPr>
          <w:noProof/>
          <w:color w:val="FF0000"/>
          <w:sz w:val="36"/>
        </w:rPr>
        <w:t>change</w:t>
      </w:r>
      <w:r w:rsidRPr="00592694">
        <w:rPr>
          <w:noProof/>
          <w:color w:val="FF0000"/>
          <w:sz w:val="36"/>
        </w:rPr>
        <w:t xml:space="preserve"> **************</w:t>
      </w:r>
    </w:p>
    <w:p w14:paraId="5F9D832E" w14:textId="77777777" w:rsidR="00B42C6B" w:rsidRPr="00E42491" w:rsidRDefault="00B42C6B" w:rsidP="00B42C6B">
      <w:pPr>
        <w:pStyle w:val="Heading3"/>
      </w:pPr>
      <w:bookmarkStart w:id="76" w:name="_Toc20149637"/>
      <w:bookmarkStart w:id="77" w:name="_Toc27846428"/>
      <w:bookmarkStart w:id="78" w:name="_Toc36187552"/>
      <w:bookmarkStart w:id="79" w:name="_Toc45183456"/>
      <w:bookmarkStart w:id="80" w:name="_Toc47342298"/>
      <w:bookmarkStart w:id="81" w:name="_Toc51768996"/>
      <w:bookmarkStart w:id="82" w:name="_Toc122440068"/>
      <w:r w:rsidRPr="00E42491">
        <w:t>4.3.3</w:t>
      </w:r>
      <w:r w:rsidRPr="00E42491">
        <w:tab/>
        <w:t>Reference Point Requirements</w:t>
      </w:r>
    </w:p>
    <w:p w14:paraId="38BE776B" w14:textId="77777777" w:rsidR="00B42C6B" w:rsidRPr="00F51375" w:rsidRDefault="00B42C6B" w:rsidP="00B42C6B">
      <w:pPr>
        <w:pStyle w:val="Heading4"/>
        <w:rPr>
          <w:ins w:id="83" w:author="intel user FEB 10" w:date="2023-02-10T13:10:00Z"/>
          <w:lang w:val="en-US"/>
        </w:rPr>
      </w:pPr>
      <w:bookmarkStart w:id="84" w:name="_Toc4423753"/>
      <w:ins w:id="85" w:author="intel user FEB 10" w:date="2023-02-10T13:10:00Z">
        <w:r w:rsidRPr="00F51375">
          <w:rPr>
            <w:lang w:val="en-US"/>
          </w:rPr>
          <w:t>4.3.3.x</w:t>
        </w:r>
        <w:r w:rsidRPr="00F51375">
          <w:rPr>
            <w:lang w:val="en-US"/>
          </w:rPr>
          <w:tab/>
          <w:t>T9c/T9d Reference Point Requirements</w:t>
        </w:r>
      </w:ins>
    </w:p>
    <w:p w14:paraId="7DF81970" w14:textId="77777777" w:rsidR="00B42C6B" w:rsidRPr="00E42491" w:rsidRDefault="00B42C6B" w:rsidP="00B42C6B">
      <w:pPr>
        <w:rPr>
          <w:ins w:id="86" w:author="intel user FEB 10" w:date="2023-02-10T13:10:00Z"/>
        </w:rPr>
      </w:pPr>
      <w:ins w:id="87" w:author="intel user FEB 10" w:date="2023-02-10T13:10:00Z">
        <w:r w:rsidRPr="00E42491">
          <w:t>The T</w:t>
        </w:r>
        <w:r>
          <w:t>9c</w:t>
        </w:r>
        <w:r w:rsidRPr="00E42491">
          <w:t xml:space="preserve"> and T</w:t>
        </w:r>
        <w:r>
          <w:t>9d</w:t>
        </w:r>
        <w:r w:rsidRPr="00E42491">
          <w:t xml:space="preserve"> reference points shall fulfil the following requirements:</w:t>
        </w:r>
      </w:ins>
    </w:p>
    <w:p w14:paraId="31F4C829" w14:textId="77777777" w:rsidR="00B42C6B" w:rsidRPr="00E42491" w:rsidRDefault="00B42C6B" w:rsidP="00B42C6B">
      <w:pPr>
        <w:pStyle w:val="B1"/>
        <w:rPr>
          <w:ins w:id="88" w:author="intel user FEB 10" w:date="2023-02-10T13:10:00Z"/>
        </w:rPr>
      </w:pPr>
      <w:ins w:id="89" w:author="intel user FEB 10" w:date="2023-02-10T13:10:00Z">
        <w:r w:rsidRPr="00E42491">
          <w:t>-</w:t>
        </w:r>
        <w:r w:rsidRPr="00E42491">
          <w:tab/>
          <w:t>T</w:t>
        </w:r>
        <w:r>
          <w:t>9</w:t>
        </w:r>
      </w:ins>
      <w:ins w:id="90" w:author="intel user FEB 10" w:date="2023-02-10T13:11:00Z">
        <w:r>
          <w:rPr>
            <w:lang w:val="en-US"/>
          </w:rPr>
          <w:t>c</w:t>
        </w:r>
      </w:ins>
      <w:ins w:id="91" w:author="intel user FEB 10" w:date="2023-02-10T13:10:00Z">
        <w:r w:rsidRPr="00E42491">
          <w:t xml:space="preserve"> connects the </w:t>
        </w:r>
        <w:r>
          <w:rPr>
            <w:lang w:val="en-US"/>
          </w:rPr>
          <w:t>SCA</w:t>
        </w:r>
        <w:r>
          <w:t>F</w:t>
        </w:r>
        <w:r w:rsidRPr="00E42491">
          <w:t xml:space="preserve"> to </w:t>
        </w:r>
        <w:r>
          <w:t>an AS</w:t>
        </w:r>
        <w:r w:rsidRPr="00E42491">
          <w:t>;</w:t>
        </w:r>
      </w:ins>
    </w:p>
    <w:p w14:paraId="16AFAB15" w14:textId="77777777" w:rsidR="00B42C6B" w:rsidRPr="00E42491" w:rsidRDefault="00B42C6B" w:rsidP="00B42C6B">
      <w:pPr>
        <w:pStyle w:val="B1"/>
        <w:rPr>
          <w:ins w:id="92" w:author="intel user FEB 10" w:date="2023-02-10T13:10:00Z"/>
        </w:rPr>
      </w:pPr>
      <w:ins w:id="93" w:author="intel user FEB 10" w:date="2023-02-10T13:10:00Z">
        <w:r w:rsidRPr="00E42491">
          <w:t>-</w:t>
        </w:r>
        <w:r w:rsidRPr="00E42491">
          <w:tab/>
          <w:t>T</w:t>
        </w:r>
        <w:r>
          <w:t>9</w:t>
        </w:r>
      </w:ins>
      <w:ins w:id="94" w:author="intel user FEB 10" w:date="2023-02-10T13:11:00Z">
        <w:r>
          <w:rPr>
            <w:lang w:val="en-US"/>
          </w:rPr>
          <w:t>d</w:t>
        </w:r>
      </w:ins>
      <w:ins w:id="95" w:author="intel user FEB 10" w:date="2023-02-10T13:10:00Z">
        <w:r w:rsidRPr="00E42491">
          <w:t xml:space="preserve"> connects the </w:t>
        </w:r>
        <w:r>
          <w:rPr>
            <w:lang w:val="en-US"/>
          </w:rPr>
          <w:t>SCA</w:t>
        </w:r>
        <w:r>
          <w:t>F</w:t>
        </w:r>
        <w:r w:rsidRPr="00E42491">
          <w:t xml:space="preserve"> to the </w:t>
        </w:r>
        <w:r>
          <w:t>SCEF</w:t>
        </w:r>
        <w:r w:rsidRPr="00E42491">
          <w:t>;</w:t>
        </w:r>
      </w:ins>
    </w:p>
    <w:p w14:paraId="6C430477" w14:textId="77777777" w:rsidR="00B42C6B" w:rsidRPr="00E42491" w:rsidRDefault="00B42C6B" w:rsidP="00B42C6B">
      <w:pPr>
        <w:pStyle w:val="B1"/>
        <w:rPr>
          <w:ins w:id="96" w:author="intel user FEB 10" w:date="2023-02-10T13:10:00Z"/>
        </w:rPr>
      </w:pPr>
      <w:ins w:id="97" w:author="intel user FEB 10" w:date="2023-02-10T13:10:00Z">
        <w:r w:rsidRPr="00E42491">
          <w:t>-</w:t>
        </w:r>
        <w:r w:rsidRPr="00E42491">
          <w:tab/>
          <w:t>supports the following functionality:</w:t>
        </w:r>
      </w:ins>
    </w:p>
    <w:p w14:paraId="620F4024" w14:textId="77777777" w:rsidR="00B42C6B" w:rsidRPr="00E42491" w:rsidRDefault="00B42C6B" w:rsidP="00B42C6B">
      <w:pPr>
        <w:pStyle w:val="B2"/>
        <w:rPr>
          <w:ins w:id="98" w:author="intel user FEB 10" w:date="2023-02-10T13:10:00Z"/>
        </w:rPr>
      </w:pPr>
      <w:ins w:id="99" w:author="intel user FEB 10" w:date="2023-02-10T13:10:00Z">
        <w:r w:rsidRPr="00E42491">
          <w:t>-</w:t>
        </w:r>
        <w:r w:rsidRPr="00E42491">
          <w:tab/>
        </w:r>
        <w:r>
          <w:t xml:space="preserve">provisioning of </w:t>
        </w:r>
      </w:ins>
      <w:ins w:id="100" w:author="intel user FEB 10" w:date="2023-02-10T13:11:00Z">
        <w:r>
          <w:rPr>
            <w:lang w:val="en-US"/>
          </w:rPr>
          <w:t>satellite coverage availability</w:t>
        </w:r>
      </w:ins>
      <w:ins w:id="101" w:author="intel user FEB 10" w:date="2023-02-10T13:10:00Z">
        <w:r>
          <w:t xml:space="preserve"> information to the </w:t>
        </w:r>
      </w:ins>
      <w:ins w:id="102" w:author="intel user FEB 10" w:date="2023-02-10T13:11:00Z">
        <w:r>
          <w:rPr>
            <w:lang w:val="en-US"/>
          </w:rPr>
          <w:t>SCA</w:t>
        </w:r>
      </w:ins>
      <w:ins w:id="103" w:author="intel user FEB 10" w:date="2023-02-10T13:10:00Z">
        <w:r>
          <w:t>F</w:t>
        </w:r>
        <w:r w:rsidRPr="00E42491">
          <w:t>.</w:t>
        </w:r>
      </w:ins>
    </w:p>
    <w:p w14:paraId="7E1C891B" w14:textId="77777777" w:rsidR="00B42C6B" w:rsidRPr="00B42C6B" w:rsidRDefault="00B42C6B" w:rsidP="00B42C6B">
      <w:pPr>
        <w:rPr>
          <w:noProof/>
          <w:lang w:val="x-none"/>
        </w:rPr>
      </w:pPr>
    </w:p>
    <w:p w14:paraId="27C4BD75" w14:textId="77777777" w:rsidR="00B42C6B" w:rsidRDefault="00B42C6B" w:rsidP="00B42C6B">
      <w:pPr>
        <w:rPr>
          <w:noProof/>
          <w:color w:val="FF0000"/>
          <w:sz w:val="36"/>
        </w:rPr>
      </w:pPr>
      <w:r>
        <w:rPr>
          <w:noProof/>
          <w:color w:val="FF0000"/>
          <w:sz w:val="36"/>
        </w:rPr>
        <w:t>***********</w:t>
      </w:r>
      <w:r w:rsidRPr="00592694">
        <w:rPr>
          <w:noProof/>
          <w:color w:val="FF0000"/>
          <w:sz w:val="36"/>
        </w:rPr>
        <w:t xml:space="preserve"> </w:t>
      </w:r>
      <w:r>
        <w:rPr>
          <w:noProof/>
          <w:color w:val="FF0000"/>
          <w:sz w:val="36"/>
        </w:rPr>
        <w:t>Next</w:t>
      </w:r>
      <w:r w:rsidRPr="00592694">
        <w:rPr>
          <w:noProof/>
          <w:color w:val="FF0000"/>
          <w:sz w:val="36"/>
        </w:rPr>
        <w:t xml:space="preserve"> </w:t>
      </w:r>
      <w:r>
        <w:rPr>
          <w:noProof/>
          <w:color w:val="FF0000"/>
          <w:sz w:val="36"/>
        </w:rPr>
        <w:t>change</w:t>
      </w:r>
      <w:r w:rsidRPr="00592694">
        <w:rPr>
          <w:noProof/>
          <w:color w:val="FF0000"/>
          <w:sz w:val="36"/>
        </w:rPr>
        <w:t xml:space="preserve"> **************</w:t>
      </w:r>
    </w:p>
    <w:p w14:paraId="41A4F3AA" w14:textId="77777777" w:rsidR="00B42C6B" w:rsidRDefault="00B42C6B" w:rsidP="00B42C6B">
      <w:pPr>
        <w:rPr>
          <w:noProof/>
        </w:rPr>
      </w:pPr>
    </w:p>
    <w:p w14:paraId="7024A981" w14:textId="77777777" w:rsidR="00B42C6B" w:rsidRPr="00E42491" w:rsidRDefault="00B42C6B" w:rsidP="00B42C6B">
      <w:pPr>
        <w:pStyle w:val="Heading2"/>
      </w:pPr>
      <w:r w:rsidRPr="00E42491">
        <w:t>4.4</w:t>
      </w:r>
      <w:r w:rsidRPr="00E42491">
        <w:tab/>
        <w:t>Network Elements</w:t>
      </w:r>
      <w:bookmarkEnd w:id="84"/>
    </w:p>
    <w:p w14:paraId="4987B785" w14:textId="77777777" w:rsidR="00B42C6B" w:rsidRPr="00E42491" w:rsidRDefault="00B42C6B" w:rsidP="00B42C6B">
      <w:pPr>
        <w:pStyle w:val="Heading3"/>
        <w:rPr>
          <w:ins w:id="104" w:author="intel user FEB 10" w:date="2023-02-10T13:12:00Z"/>
        </w:rPr>
      </w:pPr>
      <w:bookmarkStart w:id="105" w:name="_Toc4423764"/>
      <w:ins w:id="106" w:author="intel user FEB 10" w:date="2023-02-10T13:12:00Z">
        <w:r w:rsidRPr="00E42491">
          <w:t>4.4.</w:t>
        </w:r>
        <w:r>
          <w:t>x</w:t>
        </w:r>
        <w:r w:rsidRPr="00E42491">
          <w:tab/>
        </w:r>
        <w:r>
          <w:t>Satellite Coverage Availability Function</w:t>
        </w:r>
      </w:ins>
    </w:p>
    <w:p w14:paraId="76983451" w14:textId="77777777" w:rsidR="00B42C6B" w:rsidRPr="00E42491" w:rsidRDefault="00B42C6B" w:rsidP="00B42C6B">
      <w:pPr>
        <w:rPr>
          <w:ins w:id="107" w:author="intel user FEB 10" w:date="2023-02-10T13:12:00Z"/>
        </w:rPr>
      </w:pPr>
      <w:ins w:id="108" w:author="intel user FEB 10" w:date="2023-02-10T13:12:00Z">
        <w:r>
          <w:t>SCAF</w:t>
        </w:r>
        <w:r w:rsidRPr="00E42491">
          <w:t xml:space="preserve"> specific functionality to support </w:t>
        </w:r>
        <w:r>
          <w:t>provisioning of satellite coverage availability information</w:t>
        </w:r>
        <w:r w:rsidRPr="00E42491">
          <w:t xml:space="preserve"> includes the following:</w:t>
        </w:r>
      </w:ins>
    </w:p>
    <w:p w14:paraId="481C00CF" w14:textId="77777777" w:rsidR="00B42C6B" w:rsidRPr="00E42491" w:rsidRDefault="00B42C6B" w:rsidP="00B42C6B">
      <w:pPr>
        <w:pStyle w:val="B1"/>
        <w:rPr>
          <w:ins w:id="109" w:author="intel user FEB 10" w:date="2023-02-10T13:12:00Z"/>
        </w:rPr>
      </w:pPr>
      <w:ins w:id="110" w:author="intel user FEB 10" w:date="2023-02-10T13:12:00Z">
        <w:r w:rsidRPr="00E42491">
          <w:t>-</w:t>
        </w:r>
        <w:r w:rsidRPr="00E42491">
          <w:tab/>
        </w:r>
      </w:ins>
      <w:ins w:id="111" w:author="intel user FEB 10" w:date="2023-02-10T13:13:00Z">
        <w:r>
          <w:rPr>
            <w:lang w:val="en-US"/>
          </w:rPr>
          <w:t>SCA</w:t>
        </w:r>
      </w:ins>
      <w:ins w:id="112" w:author="intel user FEB 10" w:date="2023-02-10T13:12:00Z">
        <w:r>
          <w:t>F</w:t>
        </w:r>
        <w:r w:rsidRPr="00E42491">
          <w:t xml:space="preserve"> terminates the T</w:t>
        </w:r>
        <w:r>
          <w:t>9</w:t>
        </w:r>
      </w:ins>
      <w:ins w:id="113" w:author="intel user FEB 10" w:date="2023-02-10T13:13:00Z">
        <w:r>
          <w:rPr>
            <w:lang w:val="en-US"/>
          </w:rPr>
          <w:t>c</w:t>
        </w:r>
      </w:ins>
      <w:ins w:id="114" w:author="intel user FEB 10" w:date="2023-02-10T13:12:00Z">
        <w:r w:rsidRPr="00E42491">
          <w:t xml:space="preserve"> reference point;</w:t>
        </w:r>
      </w:ins>
    </w:p>
    <w:p w14:paraId="7557E8ED" w14:textId="77777777" w:rsidR="00B42C6B" w:rsidRDefault="00B42C6B" w:rsidP="00B42C6B">
      <w:pPr>
        <w:pStyle w:val="B1"/>
        <w:rPr>
          <w:ins w:id="115" w:author="intel user FEB 10" w:date="2023-02-10T13:12:00Z"/>
        </w:rPr>
      </w:pPr>
      <w:ins w:id="116" w:author="intel user FEB 10" w:date="2023-02-10T13:12:00Z">
        <w:r w:rsidRPr="00E42491">
          <w:t>-</w:t>
        </w:r>
        <w:r w:rsidRPr="00E42491">
          <w:tab/>
        </w:r>
      </w:ins>
      <w:ins w:id="117" w:author="intel user FEB 10" w:date="2023-02-10T13:13:00Z">
        <w:r>
          <w:rPr>
            <w:lang w:val="en-US"/>
          </w:rPr>
          <w:t>SCA</w:t>
        </w:r>
      </w:ins>
      <w:ins w:id="118" w:author="intel user FEB 10" w:date="2023-02-10T13:12:00Z">
        <w:r>
          <w:t>F</w:t>
        </w:r>
        <w:r w:rsidRPr="00E42491">
          <w:t xml:space="preserve"> terminates the T</w:t>
        </w:r>
        <w:r>
          <w:t>9</w:t>
        </w:r>
      </w:ins>
      <w:ins w:id="119" w:author="intel user FEB 10" w:date="2023-02-10T13:13:00Z">
        <w:r>
          <w:rPr>
            <w:lang w:val="en-US"/>
          </w:rPr>
          <w:t>d</w:t>
        </w:r>
      </w:ins>
      <w:ins w:id="120" w:author="intel user FEB 10" w:date="2023-02-10T13:12:00Z">
        <w:r w:rsidRPr="00E42491">
          <w:t xml:space="preserve"> reference point</w:t>
        </w:r>
        <w:r>
          <w:t>.</w:t>
        </w:r>
      </w:ins>
    </w:p>
    <w:p w14:paraId="488FC33C" w14:textId="77777777" w:rsidR="00B42C6B" w:rsidRDefault="00B42C6B" w:rsidP="00B42C6B">
      <w:pPr>
        <w:rPr>
          <w:ins w:id="121" w:author="intel user FEB 10" w:date="2023-02-10T13:12:00Z"/>
        </w:rPr>
      </w:pPr>
      <w:ins w:id="122" w:author="intel user FEB 10" w:date="2023-02-10T13:12:00Z">
        <w:r>
          <w:t xml:space="preserve">The services and capabilities offered by </w:t>
        </w:r>
      </w:ins>
      <w:ins w:id="123" w:author="intel user FEB 10" w:date="2023-02-10T13:13:00Z">
        <w:r>
          <w:t>SCA</w:t>
        </w:r>
      </w:ins>
      <w:ins w:id="124" w:author="intel user FEB 10" w:date="2023-02-10T13:12:00Z">
        <w:r>
          <w:t>F to SCEF and SCS/AS include:</w:t>
        </w:r>
      </w:ins>
    </w:p>
    <w:p w14:paraId="4E41A771" w14:textId="77777777" w:rsidR="00B42C6B" w:rsidRPr="00E42491" w:rsidRDefault="00B42C6B" w:rsidP="00B42C6B">
      <w:pPr>
        <w:pStyle w:val="B1"/>
        <w:rPr>
          <w:ins w:id="125" w:author="intel user FEB 10" w:date="2023-02-10T13:12:00Z"/>
        </w:rPr>
      </w:pPr>
      <w:ins w:id="126" w:author="intel user FEB 10" w:date="2023-02-10T13:12:00Z">
        <w:r>
          <w:t>-</w:t>
        </w:r>
        <w:r>
          <w:tab/>
        </w:r>
      </w:ins>
      <w:ins w:id="127" w:author="intel user FEB 10" w:date="2023-02-10T13:13:00Z">
        <w:r>
          <w:rPr>
            <w:lang w:val="en-US"/>
          </w:rPr>
          <w:t>P</w:t>
        </w:r>
      </w:ins>
      <w:ins w:id="128" w:author="intel user FEB 10" w:date="2023-02-10T13:12:00Z">
        <w:r>
          <w:t>rovisioning</w:t>
        </w:r>
      </w:ins>
      <w:ins w:id="129" w:author="intel user FEB 10" w:date="2023-02-10T13:13:00Z">
        <w:r>
          <w:rPr>
            <w:lang w:val="en-US"/>
          </w:rPr>
          <w:t xml:space="preserve"> of satellite coverage availability information</w:t>
        </w:r>
      </w:ins>
      <w:ins w:id="130" w:author="intel user FEB 10" w:date="2023-02-10T13:12:00Z">
        <w:r>
          <w:t>.</w:t>
        </w:r>
      </w:ins>
    </w:p>
    <w:p w14:paraId="47C1814D" w14:textId="77777777" w:rsidR="00B42C6B" w:rsidRPr="00B42C6B" w:rsidRDefault="00B42C6B" w:rsidP="00B42C6B">
      <w:pPr>
        <w:rPr>
          <w:noProof/>
          <w:lang w:val="x-none"/>
        </w:rPr>
      </w:pPr>
    </w:p>
    <w:p w14:paraId="658A4C59" w14:textId="77777777" w:rsidR="00B42C6B" w:rsidRDefault="00B42C6B" w:rsidP="00B42C6B">
      <w:pPr>
        <w:rPr>
          <w:noProof/>
          <w:color w:val="FF0000"/>
          <w:sz w:val="36"/>
        </w:rPr>
      </w:pPr>
      <w:r>
        <w:rPr>
          <w:noProof/>
          <w:color w:val="FF0000"/>
          <w:sz w:val="36"/>
        </w:rPr>
        <w:t>***********</w:t>
      </w:r>
      <w:r w:rsidRPr="00592694">
        <w:rPr>
          <w:noProof/>
          <w:color w:val="FF0000"/>
          <w:sz w:val="36"/>
        </w:rPr>
        <w:t xml:space="preserve"> </w:t>
      </w:r>
      <w:r>
        <w:rPr>
          <w:noProof/>
          <w:color w:val="FF0000"/>
          <w:sz w:val="36"/>
        </w:rPr>
        <w:t>Next</w:t>
      </w:r>
      <w:r w:rsidRPr="00592694">
        <w:rPr>
          <w:noProof/>
          <w:color w:val="FF0000"/>
          <w:sz w:val="36"/>
        </w:rPr>
        <w:t xml:space="preserve"> </w:t>
      </w:r>
      <w:r>
        <w:rPr>
          <w:noProof/>
          <w:color w:val="FF0000"/>
          <w:sz w:val="36"/>
        </w:rPr>
        <w:t>change</w:t>
      </w:r>
      <w:r w:rsidRPr="00592694">
        <w:rPr>
          <w:noProof/>
          <w:color w:val="FF0000"/>
          <w:sz w:val="36"/>
        </w:rPr>
        <w:t xml:space="preserve"> **************</w:t>
      </w:r>
    </w:p>
    <w:p w14:paraId="059FE952" w14:textId="77777777" w:rsidR="00B42C6B" w:rsidRDefault="00B42C6B" w:rsidP="00B42C6B">
      <w:pPr>
        <w:rPr>
          <w:noProof/>
        </w:rPr>
      </w:pPr>
    </w:p>
    <w:p w14:paraId="62C6B359" w14:textId="77777777" w:rsidR="00B42C6B" w:rsidRPr="00E42491" w:rsidRDefault="00B42C6B" w:rsidP="00B42C6B">
      <w:pPr>
        <w:pStyle w:val="Heading2"/>
      </w:pPr>
      <w:r w:rsidRPr="00E42491">
        <w:t>4.5</w:t>
      </w:r>
      <w:r w:rsidRPr="00E42491">
        <w:tab/>
        <w:t>High Level Function</w:t>
      </w:r>
      <w:bookmarkEnd w:id="105"/>
    </w:p>
    <w:p w14:paraId="7BDB3EE3" w14:textId="77777777" w:rsidR="00B42C6B" w:rsidRPr="00E42491" w:rsidRDefault="00B42C6B" w:rsidP="00B42C6B">
      <w:pPr>
        <w:pStyle w:val="Heading3"/>
        <w:rPr>
          <w:ins w:id="131" w:author="intel user FEB 10" w:date="2023-02-10T13:14:00Z"/>
        </w:rPr>
      </w:pPr>
      <w:bookmarkStart w:id="132" w:name="_Toc532891890"/>
      <w:bookmarkEnd w:id="76"/>
      <w:bookmarkEnd w:id="77"/>
      <w:bookmarkEnd w:id="78"/>
      <w:bookmarkEnd w:id="79"/>
      <w:bookmarkEnd w:id="80"/>
      <w:bookmarkEnd w:id="81"/>
      <w:bookmarkEnd w:id="82"/>
      <w:ins w:id="133" w:author="intel user FEB 10" w:date="2023-02-10T13:14:00Z">
        <w:r w:rsidRPr="00E42491">
          <w:t>4.5.</w:t>
        </w:r>
        <w:r>
          <w:t>x</w:t>
        </w:r>
        <w:r w:rsidRPr="00E42491">
          <w:tab/>
        </w:r>
        <w:r>
          <w:t>Provisioning of satellite coverage availability information</w:t>
        </w:r>
      </w:ins>
    </w:p>
    <w:p w14:paraId="25087756" w14:textId="77777777" w:rsidR="00B42C6B" w:rsidRPr="005D26CD" w:rsidRDefault="00B42C6B" w:rsidP="00B42C6B">
      <w:pPr>
        <w:rPr>
          <w:ins w:id="134" w:author="intel user FEB 10" w:date="2023-02-10T13:15:00Z"/>
          <w:lang w:eastAsia="ko-KR"/>
        </w:rPr>
      </w:pPr>
      <w:ins w:id="135" w:author="intel user FEB 10" w:date="2023-02-10T13:14:00Z">
        <w:r w:rsidRPr="00947E77">
          <w:t xml:space="preserve">The </w:t>
        </w:r>
        <w:r>
          <w:t>SCA</w:t>
        </w:r>
        <w:r w:rsidRPr="00947E77">
          <w:t>F (</w:t>
        </w:r>
        <w:r>
          <w:t>Satellite Coverage Availability</w:t>
        </w:r>
        <w:r w:rsidRPr="00947E77">
          <w:t xml:space="preserve"> Function) </w:t>
        </w:r>
      </w:ins>
      <w:ins w:id="136" w:author="intel user FEB 10" w:date="2023-02-10T13:15:00Z">
        <w:r>
          <w:t xml:space="preserve">is used for </w:t>
        </w:r>
      </w:ins>
      <w:ins w:id="137" w:author="intel user FEB 10" w:date="2023-02-10T13:14:00Z">
        <w:r w:rsidRPr="00947E77">
          <w:t>stor</w:t>
        </w:r>
      </w:ins>
      <w:ins w:id="138" w:author="intel user FEB 10" w:date="2023-02-10T13:15:00Z">
        <w:r>
          <w:t>age of</w:t>
        </w:r>
      </w:ins>
      <w:ins w:id="139" w:author="intel user FEB 10" w:date="2023-02-10T13:14:00Z">
        <w:r>
          <w:t xml:space="preserve"> sate</w:t>
        </w:r>
      </w:ins>
      <w:ins w:id="140" w:author="intel user FEB 10" w:date="2023-02-10T13:15:00Z">
        <w:r>
          <w:t>llite coverage availability information</w:t>
        </w:r>
      </w:ins>
      <w:ins w:id="141" w:author="intel user FEB 10" w:date="2023-02-10T13:14:00Z">
        <w:r w:rsidRPr="00947E77">
          <w:t xml:space="preserve">, see </w:t>
        </w:r>
        <w:r>
          <w:t>TS 23.401 [7]</w:t>
        </w:r>
        <w:r w:rsidRPr="00947E77">
          <w:t>.</w:t>
        </w:r>
      </w:ins>
      <w:ins w:id="142" w:author="intel user FEB 10" w:date="2023-02-10T13:17:00Z">
        <w:r>
          <w:t xml:space="preserve"> </w:t>
        </w:r>
      </w:ins>
      <w:ins w:id="143" w:author="intel user FEB 10" w:date="2023-02-10T13:15:00Z">
        <w:r w:rsidRPr="005D26CD">
          <w:rPr>
            <w:lang w:eastAsia="ko-KR"/>
          </w:rPr>
          <w:t xml:space="preserve">Provisioning of </w:t>
        </w:r>
        <w:r>
          <w:rPr>
            <w:lang w:eastAsia="ko-KR"/>
          </w:rPr>
          <w:t>satellite coverage availability information</w:t>
        </w:r>
        <w:r w:rsidRPr="005D26CD">
          <w:rPr>
            <w:lang w:eastAsia="ko-KR"/>
          </w:rPr>
          <w:t xml:space="preserve"> in the </w:t>
        </w:r>
        <w:r>
          <w:rPr>
            <w:lang w:eastAsia="ko-KR"/>
          </w:rPr>
          <w:t>SCA</w:t>
        </w:r>
        <w:r w:rsidRPr="005D26CD">
          <w:rPr>
            <w:lang w:eastAsia="ko-KR"/>
          </w:rPr>
          <w:t>F is performed from an A</w:t>
        </w:r>
      </w:ins>
      <w:ins w:id="144" w:author="intel user FEB 10" w:date="2023-02-10T13:16:00Z">
        <w:r>
          <w:rPr>
            <w:lang w:eastAsia="ko-KR"/>
          </w:rPr>
          <w:t>S</w:t>
        </w:r>
      </w:ins>
      <w:ins w:id="145" w:author="intel user FEB 10" w:date="2023-02-10T13:15:00Z">
        <w:r w:rsidRPr="005D26CD">
          <w:rPr>
            <w:lang w:eastAsia="ko-KR"/>
          </w:rPr>
          <w:t xml:space="preserve"> that interacts with the </w:t>
        </w:r>
        <w:r>
          <w:rPr>
            <w:lang w:eastAsia="ko-KR"/>
          </w:rPr>
          <w:t>SCA</w:t>
        </w:r>
        <w:r w:rsidRPr="005D26CD">
          <w:rPr>
            <w:lang w:eastAsia="ko-KR"/>
          </w:rPr>
          <w:t xml:space="preserve">F either directly or via the </w:t>
        </w:r>
      </w:ins>
      <w:ins w:id="146" w:author="intel user FEB 10" w:date="2023-02-10T13:16:00Z">
        <w:r>
          <w:rPr>
            <w:lang w:eastAsia="ko-KR"/>
          </w:rPr>
          <w:t>SC</w:t>
        </w:r>
      </w:ins>
      <w:ins w:id="147" w:author="intel user FEB 10" w:date="2023-02-10T13:15:00Z">
        <w:r w:rsidRPr="005D26CD">
          <w:rPr>
            <w:lang w:eastAsia="ko-KR"/>
          </w:rPr>
          <w:t xml:space="preserve">EF </w:t>
        </w:r>
      </w:ins>
      <w:ins w:id="148" w:author="intel user FEB 10" w:date="2023-02-10T13:16:00Z">
        <w:r>
          <w:rPr>
            <w:lang w:eastAsia="ko-KR"/>
          </w:rPr>
          <w:t>(or via OAM).</w:t>
        </w:r>
      </w:ins>
    </w:p>
    <w:bookmarkEnd w:id="0"/>
    <w:bookmarkEnd w:id="20"/>
    <w:bookmarkEnd w:id="21"/>
    <w:bookmarkEnd w:id="22"/>
    <w:bookmarkEnd w:id="23"/>
    <w:bookmarkEnd w:id="24"/>
    <w:bookmarkEnd w:id="25"/>
    <w:bookmarkEnd w:id="132"/>
    <w:p w14:paraId="50D6F53C" w14:textId="77777777" w:rsidR="00B42C6B" w:rsidRDefault="00B42C6B" w:rsidP="00592694">
      <w:pPr>
        <w:rPr>
          <w:noProof/>
          <w:color w:val="FF0000"/>
          <w:sz w:val="36"/>
        </w:rPr>
      </w:pPr>
    </w:p>
    <w:p w14:paraId="618AD437" w14:textId="77777777" w:rsidR="00592694" w:rsidRPr="00592694" w:rsidRDefault="00592694" w:rsidP="00592694">
      <w:pPr>
        <w:rPr>
          <w:noProof/>
          <w:color w:val="FF0000"/>
          <w:sz w:val="36"/>
        </w:rPr>
      </w:pPr>
      <w:r>
        <w:rPr>
          <w:noProof/>
          <w:color w:val="FF0000"/>
          <w:sz w:val="36"/>
        </w:rPr>
        <w:t>***********</w:t>
      </w:r>
      <w:r w:rsidRPr="00592694">
        <w:rPr>
          <w:noProof/>
          <w:color w:val="FF0000"/>
          <w:sz w:val="36"/>
        </w:rPr>
        <w:t xml:space="preserve"> </w:t>
      </w:r>
      <w:r>
        <w:rPr>
          <w:noProof/>
          <w:color w:val="FF0000"/>
          <w:sz w:val="36"/>
        </w:rPr>
        <w:t>End</w:t>
      </w:r>
      <w:r w:rsidRPr="00592694">
        <w:rPr>
          <w:noProof/>
          <w:color w:val="FF0000"/>
          <w:sz w:val="36"/>
        </w:rPr>
        <w:t xml:space="preserve"> </w:t>
      </w:r>
      <w:r w:rsidR="006F248C">
        <w:rPr>
          <w:noProof/>
          <w:color w:val="FF0000"/>
          <w:sz w:val="36"/>
        </w:rPr>
        <w:t>change</w:t>
      </w:r>
      <w:r w:rsidRPr="00592694">
        <w:rPr>
          <w:noProof/>
          <w:color w:val="FF0000"/>
          <w:sz w:val="36"/>
        </w:rPr>
        <w:t xml:space="preserve"> **************</w:t>
      </w:r>
    </w:p>
    <w:p w14:paraId="25FC1E85" w14:textId="77777777" w:rsidR="00592694" w:rsidRDefault="00592694" w:rsidP="00867F7B"/>
    <w:sectPr w:rsidR="00592694">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6ABE21" w14:textId="77777777" w:rsidR="00435DC0" w:rsidRDefault="00435DC0">
      <w:r>
        <w:separator/>
      </w:r>
    </w:p>
  </w:endnote>
  <w:endnote w:type="continuationSeparator" w:id="0">
    <w:p w14:paraId="157CD887" w14:textId="77777777" w:rsidR="00435DC0" w:rsidRDefault="00435D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E73A5" w14:textId="77777777" w:rsidR="00131B31" w:rsidRDefault="00131B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894DD" w14:textId="77777777" w:rsidR="00435DC0" w:rsidRDefault="00435DC0">
      <w:r>
        <w:separator/>
      </w:r>
    </w:p>
  </w:footnote>
  <w:footnote w:type="continuationSeparator" w:id="0">
    <w:p w14:paraId="472B5B54" w14:textId="77777777" w:rsidR="00435DC0" w:rsidRDefault="00435D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96FBB" w14:textId="77777777" w:rsidR="00A70B6A" w:rsidRDefault="00A70B6A">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 w15:restartNumberingAfterBreak="0">
    <w:nsid w:val="430679F9"/>
    <w:multiLevelType w:val="hybridMultilevel"/>
    <w:tmpl w:val="499696DE"/>
    <w:lvl w:ilvl="0" w:tplc="99304A6C">
      <w:start w:val="1"/>
      <w:numFmt w:val="bullet"/>
      <w:lvlText w:val=""/>
      <w:lvlJc w:val="left"/>
      <w:pPr>
        <w:ind w:left="8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5127A97"/>
    <w:multiLevelType w:val="hybridMultilevel"/>
    <w:tmpl w:val="8B8A9640"/>
    <w:lvl w:ilvl="0" w:tplc="99304A6C">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16cid:durableId="1148397352">
    <w:abstractNumId w:val="1"/>
  </w:num>
  <w:num w:numId="2" w16cid:durableId="16350596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10122"/>
    <w:rsid w:val="00010343"/>
    <w:rsid w:val="000104C1"/>
    <w:rsid w:val="00011B18"/>
    <w:rsid w:val="0001256E"/>
    <w:rsid w:val="0001502C"/>
    <w:rsid w:val="000158B4"/>
    <w:rsid w:val="00020006"/>
    <w:rsid w:val="000200BA"/>
    <w:rsid w:val="00020CB2"/>
    <w:rsid w:val="00021D84"/>
    <w:rsid w:val="00022472"/>
    <w:rsid w:val="00022C55"/>
    <w:rsid w:val="000236CE"/>
    <w:rsid w:val="000240D3"/>
    <w:rsid w:val="000275EA"/>
    <w:rsid w:val="00027D63"/>
    <w:rsid w:val="00030948"/>
    <w:rsid w:val="00031D18"/>
    <w:rsid w:val="000332C8"/>
    <w:rsid w:val="00033397"/>
    <w:rsid w:val="000341BD"/>
    <w:rsid w:val="00037A07"/>
    <w:rsid w:val="00040095"/>
    <w:rsid w:val="00040C87"/>
    <w:rsid w:val="00044083"/>
    <w:rsid w:val="0004409A"/>
    <w:rsid w:val="0004556D"/>
    <w:rsid w:val="00047705"/>
    <w:rsid w:val="00047714"/>
    <w:rsid w:val="0004799D"/>
    <w:rsid w:val="00047E64"/>
    <w:rsid w:val="00047F44"/>
    <w:rsid w:val="000507B2"/>
    <w:rsid w:val="00051834"/>
    <w:rsid w:val="0005280C"/>
    <w:rsid w:val="00054A22"/>
    <w:rsid w:val="00055CEA"/>
    <w:rsid w:val="00056CFB"/>
    <w:rsid w:val="00057C85"/>
    <w:rsid w:val="00060EC5"/>
    <w:rsid w:val="0006130C"/>
    <w:rsid w:val="00062FFE"/>
    <w:rsid w:val="000655A6"/>
    <w:rsid w:val="00065AF7"/>
    <w:rsid w:val="00066A04"/>
    <w:rsid w:val="0006735A"/>
    <w:rsid w:val="000701F3"/>
    <w:rsid w:val="00070913"/>
    <w:rsid w:val="00070C9F"/>
    <w:rsid w:val="00071ABD"/>
    <w:rsid w:val="00073CE7"/>
    <w:rsid w:val="00075F93"/>
    <w:rsid w:val="00080512"/>
    <w:rsid w:val="000828C2"/>
    <w:rsid w:val="00084DF8"/>
    <w:rsid w:val="000853B2"/>
    <w:rsid w:val="00087F30"/>
    <w:rsid w:val="0009325B"/>
    <w:rsid w:val="00095FF7"/>
    <w:rsid w:val="0009778E"/>
    <w:rsid w:val="00097FBD"/>
    <w:rsid w:val="000A1283"/>
    <w:rsid w:val="000A2C96"/>
    <w:rsid w:val="000B0E03"/>
    <w:rsid w:val="000B1C33"/>
    <w:rsid w:val="000B1F51"/>
    <w:rsid w:val="000B2B0D"/>
    <w:rsid w:val="000B5680"/>
    <w:rsid w:val="000B6ABB"/>
    <w:rsid w:val="000B777D"/>
    <w:rsid w:val="000C0C49"/>
    <w:rsid w:val="000C24B4"/>
    <w:rsid w:val="000C55F6"/>
    <w:rsid w:val="000C617A"/>
    <w:rsid w:val="000D26EE"/>
    <w:rsid w:val="000D3BBF"/>
    <w:rsid w:val="000D4BC3"/>
    <w:rsid w:val="000D58AB"/>
    <w:rsid w:val="000D702D"/>
    <w:rsid w:val="000E2061"/>
    <w:rsid w:val="000E4768"/>
    <w:rsid w:val="000E4820"/>
    <w:rsid w:val="000E4EA1"/>
    <w:rsid w:val="000E5719"/>
    <w:rsid w:val="000E6011"/>
    <w:rsid w:val="000E7136"/>
    <w:rsid w:val="000E76E7"/>
    <w:rsid w:val="000F228C"/>
    <w:rsid w:val="000F259B"/>
    <w:rsid w:val="000F322F"/>
    <w:rsid w:val="000F39A9"/>
    <w:rsid w:val="000F4B5D"/>
    <w:rsid w:val="000F597B"/>
    <w:rsid w:val="000F5997"/>
    <w:rsid w:val="000F7F56"/>
    <w:rsid w:val="00100D3B"/>
    <w:rsid w:val="00102ED6"/>
    <w:rsid w:val="00105906"/>
    <w:rsid w:val="0010665B"/>
    <w:rsid w:val="00106A2C"/>
    <w:rsid w:val="00107B06"/>
    <w:rsid w:val="00107F70"/>
    <w:rsid w:val="00110277"/>
    <w:rsid w:val="00116B92"/>
    <w:rsid w:val="00117A94"/>
    <w:rsid w:val="0012358D"/>
    <w:rsid w:val="00123F97"/>
    <w:rsid w:val="00124DA7"/>
    <w:rsid w:val="00124DF6"/>
    <w:rsid w:val="001260B9"/>
    <w:rsid w:val="00126BB7"/>
    <w:rsid w:val="00127AFA"/>
    <w:rsid w:val="00130CE7"/>
    <w:rsid w:val="001310BE"/>
    <w:rsid w:val="00131B31"/>
    <w:rsid w:val="00134504"/>
    <w:rsid w:val="0013662F"/>
    <w:rsid w:val="00137E33"/>
    <w:rsid w:val="00141584"/>
    <w:rsid w:val="00141849"/>
    <w:rsid w:val="00142FDB"/>
    <w:rsid w:val="0014338F"/>
    <w:rsid w:val="00144086"/>
    <w:rsid w:val="00145B1E"/>
    <w:rsid w:val="00146AAC"/>
    <w:rsid w:val="001474BF"/>
    <w:rsid w:val="00147CE0"/>
    <w:rsid w:val="00147E9C"/>
    <w:rsid w:val="00151406"/>
    <w:rsid w:val="00153E9B"/>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4AF"/>
    <w:rsid w:val="0017199C"/>
    <w:rsid w:val="00173411"/>
    <w:rsid w:val="001738C5"/>
    <w:rsid w:val="0018033A"/>
    <w:rsid w:val="001810FE"/>
    <w:rsid w:val="001829EF"/>
    <w:rsid w:val="00182DED"/>
    <w:rsid w:val="0018446D"/>
    <w:rsid w:val="00184EB0"/>
    <w:rsid w:val="00186624"/>
    <w:rsid w:val="00186DAB"/>
    <w:rsid w:val="0019067B"/>
    <w:rsid w:val="001907C2"/>
    <w:rsid w:val="00194B70"/>
    <w:rsid w:val="00194E42"/>
    <w:rsid w:val="001951E9"/>
    <w:rsid w:val="00196F0A"/>
    <w:rsid w:val="0019799D"/>
    <w:rsid w:val="00197E50"/>
    <w:rsid w:val="001A09BC"/>
    <w:rsid w:val="001A1BE5"/>
    <w:rsid w:val="001A1CCC"/>
    <w:rsid w:val="001A5ACE"/>
    <w:rsid w:val="001A6975"/>
    <w:rsid w:val="001B074A"/>
    <w:rsid w:val="001B1C5D"/>
    <w:rsid w:val="001B36F9"/>
    <w:rsid w:val="001B3912"/>
    <w:rsid w:val="001B444A"/>
    <w:rsid w:val="001B5504"/>
    <w:rsid w:val="001B5B65"/>
    <w:rsid w:val="001C06E9"/>
    <w:rsid w:val="001C0C0B"/>
    <w:rsid w:val="001C2265"/>
    <w:rsid w:val="001C4845"/>
    <w:rsid w:val="001C5E06"/>
    <w:rsid w:val="001D02C2"/>
    <w:rsid w:val="001D13FF"/>
    <w:rsid w:val="001D27E0"/>
    <w:rsid w:val="001D29A0"/>
    <w:rsid w:val="001D3751"/>
    <w:rsid w:val="001D4754"/>
    <w:rsid w:val="001D58F2"/>
    <w:rsid w:val="001D6120"/>
    <w:rsid w:val="001D6745"/>
    <w:rsid w:val="001D7C38"/>
    <w:rsid w:val="001E0205"/>
    <w:rsid w:val="001E0734"/>
    <w:rsid w:val="001E0FDE"/>
    <w:rsid w:val="001E4E20"/>
    <w:rsid w:val="001E7C2F"/>
    <w:rsid w:val="001F06FD"/>
    <w:rsid w:val="001F0DC5"/>
    <w:rsid w:val="001F168B"/>
    <w:rsid w:val="001F325E"/>
    <w:rsid w:val="001F3F7C"/>
    <w:rsid w:val="001F4A13"/>
    <w:rsid w:val="001F569A"/>
    <w:rsid w:val="001F5F0E"/>
    <w:rsid w:val="001F64E4"/>
    <w:rsid w:val="001F6814"/>
    <w:rsid w:val="001F6976"/>
    <w:rsid w:val="001F7E87"/>
    <w:rsid w:val="0020281B"/>
    <w:rsid w:val="00204EDE"/>
    <w:rsid w:val="00205601"/>
    <w:rsid w:val="00206C64"/>
    <w:rsid w:val="00211FEB"/>
    <w:rsid w:val="00212E97"/>
    <w:rsid w:val="0021461C"/>
    <w:rsid w:val="002148F5"/>
    <w:rsid w:val="00215A38"/>
    <w:rsid w:val="00216D77"/>
    <w:rsid w:val="00220560"/>
    <w:rsid w:val="00223B5C"/>
    <w:rsid w:val="00224B64"/>
    <w:rsid w:val="00226A05"/>
    <w:rsid w:val="00227535"/>
    <w:rsid w:val="002300D7"/>
    <w:rsid w:val="002339F9"/>
    <w:rsid w:val="002340D8"/>
    <w:rsid w:val="00234345"/>
    <w:rsid w:val="002347A2"/>
    <w:rsid w:val="0023522E"/>
    <w:rsid w:val="002352C5"/>
    <w:rsid w:val="002354FC"/>
    <w:rsid w:val="002365D8"/>
    <w:rsid w:val="00240329"/>
    <w:rsid w:val="002431F6"/>
    <w:rsid w:val="00243C85"/>
    <w:rsid w:val="002453E5"/>
    <w:rsid w:val="00247FE5"/>
    <w:rsid w:val="00250EB1"/>
    <w:rsid w:val="00250F6C"/>
    <w:rsid w:val="00252013"/>
    <w:rsid w:val="002546C7"/>
    <w:rsid w:val="002549BB"/>
    <w:rsid w:val="00255BF5"/>
    <w:rsid w:val="002569CC"/>
    <w:rsid w:val="00256C52"/>
    <w:rsid w:val="002573A7"/>
    <w:rsid w:val="00260349"/>
    <w:rsid w:val="00261B19"/>
    <w:rsid w:val="002641A1"/>
    <w:rsid w:val="002650AA"/>
    <w:rsid w:val="0026562C"/>
    <w:rsid w:val="0026601B"/>
    <w:rsid w:val="0026700F"/>
    <w:rsid w:val="00270868"/>
    <w:rsid w:val="00273670"/>
    <w:rsid w:val="00273AFF"/>
    <w:rsid w:val="00273C2E"/>
    <w:rsid w:val="00273ECA"/>
    <w:rsid w:val="00276C7B"/>
    <w:rsid w:val="00276CFD"/>
    <w:rsid w:val="002771E6"/>
    <w:rsid w:val="00281A35"/>
    <w:rsid w:val="00283353"/>
    <w:rsid w:val="00284798"/>
    <w:rsid w:val="00285231"/>
    <w:rsid w:val="0028651B"/>
    <w:rsid w:val="00287C7B"/>
    <w:rsid w:val="002909BE"/>
    <w:rsid w:val="002946DB"/>
    <w:rsid w:val="00295E7D"/>
    <w:rsid w:val="00296F7F"/>
    <w:rsid w:val="00297555"/>
    <w:rsid w:val="002A0C86"/>
    <w:rsid w:val="002A2FEA"/>
    <w:rsid w:val="002A3641"/>
    <w:rsid w:val="002A4584"/>
    <w:rsid w:val="002A56E0"/>
    <w:rsid w:val="002A74C2"/>
    <w:rsid w:val="002A74DE"/>
    <w:rsid w:val="002A7CBF"/>
    <w:rsid w:val="002A7DD9"/>
    <w:rsid w:val="002B2042"/>
    <w:rsid w:val="002B2700"/>
    <w:rsid w:val="002B34DD"/>
    <w:rsid w:val="002B4126"/>
    <w:rsid w:val="002B4226"/>
    <w:rsid w:val="002B54D0"/>
    <w:rsid w:val="002B55BC"/>
    <w:rsid w:val="002B6D66"/>
    <w:rsid w:val="002B717B"/>
    <w:rsid w:val="002B7DBE"/>
    <w:rsid w:val="002C0905"/>
    <w:rsid w:val="002C30DF"/>
    <w:rsid w:val="002C31FF"/>
    <w:rsid w:val="002C4631"/>
    <w:rsid w:val="002C4B7E"/>
    <w:rsid w:val="002C5A4E"/>
    <w:rsid w:val="002C60BA"/>
    <w:rsid w:val="002C7B8D"/>
    <w:rsid w:val="002D0D1E"/>
    <w:rsid w:val="002D0E7D"/>
    <w:rsid w:val="002D19E7"/>
    <w:rsid w:val="002D20A3"/>
    <w:rsid w:val="002D219E"/>
    <w:rsid w:val="002D24E1"/>
    <w:rsid w:val="002D34A1"/>
    <w:rsid w:val="002D3BEF"/>
    <w:rsid w:val="002D590A"/>
    <w:rsid w:val="002D5B01"/>
    <w:rsid w:val="002D65F9"/>
    <w:rsid w:val="002D6984"/>
    <w:rsid w:val="002E07EF"/>
    <w:rsid w:val="002E0DE8"/>
    <w:rsid w:val="002E3C3D"/>
    <w:rsid w:val="002E567E"/>
    <w:rsid w:val="002E5A2C"/>
    <w:rsid w:val="002E6030"/>
    <w:rsid w:val="002E7DF3"/>
    <w:rsid w:val="002F208C"/>
    <w:rsid w:val="002F56FA"/>
    <w:rsid w:val="002F5736"/>
    <w:rsid w:val="002F68E0"/>
    <w:rsid w:val="002F6CE9"/>
    <w:rsid w:val="002F7278"/>
    <w:rsid w:val="002F7CA9"/>
    <w:rsid w:val="00301128"/>
    <w:rsid w:val="00302249"/>
    <w:rsid w:val="00304318"/>
    <w:rsid w:val="003044EF"/>
    <w:rsid w:val="0030464B"/>
    <w:rsid w:val="00305FCD"/>
    <w:rsid w:val="003066AC"/>
    <w:rsid w:val="003076B8"/>
    <w:rsid w:val="003116EA"/>
    <w:rsid w:val="0031363F"/>
    <w:rsid w:val="00314B03"/>
    <w:rsid w:val="00315F12"/>
    <w:rsid w:val="00316CB5"/>
    <w:rsid w:val="003172DC"/>
    <w:rsid w:val="003178AD"/>
    <w:rsid w:val="0032233B"/>
    <w:rsid w:val="00322E20"/>
    <w:rsid w:val="003235D7"/>
    <w:rsid w:val="00323B14"/>
    <w:rsid w:val="003248DC"/>
    <w:rsid w:val="00326872"/>
    <w:rsid w:val="00327C83"/>
    <w:rsid w:val="00330A44"/>
    <w:rsid w:val="00332210"/>
    <w:rsid w:val="00332633"/>
    <w:rsid w:val="00332860"/>
    <w:rsid w:val="003338DD"/>
    <w:rsid w:val="00334DF9"/>
    <w:rsid w:val="00335627"/>
    <w:rsid w:val="00341BA8"/>
    <w:rsid w:val="0034439E"/>
    <w:rsid w:val="003451B8"/>
    <w:rsid w:val="00345B71"/>
    <w:rsid w:val="0035462D"/>
    <w:rsid w:val="00355507"/>
    <w:rsid w:val="00355532"/>
    <w:rsid w:val="00355BFB"/>
    <w:rsid w:val="0036018A"/>
    <w:rsid w:val="00360807"/>
    <w:rsid w:val="003618C7"/>
    <w:rsid w:val="00362A1F"/>
    <w:rsid w:val="00362C50"/>
    <w:rsid w:val="00363AB1"/>
    <w:rsid w:val="003645B2"/>
    <w:rsid w:val="003658EB"/>
    <w:rsid w:val="00365C2C"/>
    <w:rsid w:val="00365FCE"/>
    <w:rsid w:val="003679F4"/>
    <w:rsid w:val="00367B04"/>
    <w:rsid w:val="00373046"/>
    <w:rsid w:val="00376EB0"/>
    <w:rsid w:val="00377456"/>
    <w:rsid w:val="003776BD"/>
    <w:rsid w:val="003811C4"/>
    <w:rsid w:val="00382084"/>
    <w:rsid w:val="00382BEF"/>
    <w:rsid w:val="00385E0B"/>
    <w:rsid w:val="003878D7"/>
    <w:rsid w:val="00390580"/>
    <w:rsid w:val="00391C2F"/>
    <w:rsid w:val="00393263"/>
    <w:rsid w:val="00395C4A"/>
    <w:rsid w:val="00396420"/>
    <w:rsid w:val="00396DA9"/>
    <w:rsid w:val="003A2937"/>
    <w:rsid w:val="003A3E7C"/>
    <w:rsid w:val="003A4C3F"/>
    <w:rsid w:val="003A51F5"/>
    <w:rsid w:val="003B1BC6"/>
    <w:rsid w:val="003B1D9B"/>
    <w:rsid w:val="003B4A68"/>
    <w:rsid w:val="003B4B5C"/>
    <w:rsid w:val="003B5713"/>
    <w:rsid w:val="003C0054"/>
    <w:rsid w:val="003C010D"/>
    <w:rsid w:val="003C1AD2"/>
    <w:rsid w:val="003C2269"/>
    <w:rsid w:val="003C2D56"/>
    <w:rsid w:val="003C3971"/>
    <w:rsid w:val="003C3A79"/>
    <w:rsid w:val="003C3BD0"/>
    <w:rsid w:val="003C3E4A"/>
    <w:rsid w:val="003C42EF"/>
    <w:rsid w:val="003C58E3"/>
    <w:rsid w:val="003C6531"/>
    <w:rsid w:val="003D1CB5"/>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0C3"/>
    <w:rsid w:val="003F16A8"/>
    <w:rsid w:val="003F3BB4"/>
    <w:rsid w:val="003F5006"/>
    <w:rsid w:val="003F5456"/>
    <w:rsid w:val="003F7B9E"/>
    <w:rsid w:val="004003B0"/>
    <w:rsid w:val="004023AA"/>
    <w:rsid w:val="0040678F"/>
    <w:rsid w:val="0040768B"/>
    <w:rsid w:val="00407EAC"/>
    <w:rsid w:val="004104E4"/>
    <w:rsid w:val="00411BE4"/>
    <w:rsid w:val="0041248A"/>
    <w:rsid w:val="00412799"/>
    <w:rsid w:val="00412A2F"/>
    <w:rsid w:val="0041447E"/>
    <w:rsid w:val="004148A1"/>
    <w:rsid w:val="00414D26"/>
    <w:rsid w:val="004150FC"/>
    <w:rsid w:val="0041611C"/>
    <w:rsid w:val="004170CB"/>
    <w:rsid w:val="00417198"/>
    <w:rsid w:val="00422874"/>
    <w:rsid w:val="0042557F"/>
    <w:rsid w:val="00425D76"/>
    <w:rsid w:val="0042630D"/>
    <w:rsid w:val="00427577"/>
    <w:rsid w:val="00430F08"/>
    <w:rsid w:val="00431542"/>
    <w:rsid w:val="004322D7"/>
    <w:rsid w:val="00435DC0"/>
    <w:rsid w:val="0044014C"/>
    <w:rsid w:val="00440BF8"/>
    <w:rsid w:val="00443E54"/>
    <w:rsid w:val="004453B9"/>
    <w:rsid w:val="00445929"/>
    <w:rsid w:val="00445BA8"/>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46FA"/>
    <w:rsid w:val="004751F3"/>
    <w:rsid w:val="004753BF"/>
    <w:rsid w:val="00476422"/>
    <w:rsid w:val="00477203"/>
    <w:rsid w:val="00482CDB"/>
    <w:rsid w:val="004833BD"/>
    <w:rsid w:val="00483C8E"/>
    <w:rsid w:val="004848D2"/>
    <w:rsid w:val="00484F85"/>
    <w:rsid w:val="00485B08"/>
    <w:rsid w:val="004916C3"/>
    <w:rsid w:val="00492114"/>
    <w:rsid w:val="00493005"/>
    <w:rsid w:val="00494045"/>
    <w:rsid w:val="00494BDF"/>
    <w:rsid w:val="00495660"/>
    <w:rsid w:val="0049616C"/>
    <w:rsid w:val="00497864"/>
    <w:rsid w:val="004A0252"/>
    <w:rsid w:val="004A03AC"/>
    <w:rsid w:val="004A0697"/>
    <w:rsid w:val="004A11A8"/>
    <w:rsid w:val="004A1D01"/>
    <w:rsid w:val="004A329C"/>
    <w:rsid w:val="004A470E"/>
    <w:rsid w:val="004A5873"/>
    <w:rsid w:val="004A6F48"/>
    <w:rsid w:val="004B08CA"/>
    <w:rsid w:val="004B1B5B"/>
    <w:rsid w:val="004B285C"/>
    <w:rsid w:val="004B2AE3"/>
    <w:rsid w:val="004B420D"/>
    <w:rsid w:val="004B5B7A"/>
    <w:rsid w:val="004B624C"/>
    <w:rsid w:val="004B799C"/>
    <w:rsid w:val="004C2882"/>
    <w:rsid w:val="004C33F7"/>
    <w:rsid w:val="004C3BC6"/>
    <w:rsid w:val="004C4875"/>
    <w:rsid w:val="004C5FF0"/>
    <w:rsid w:val="004D05C1"/>
    <w:rsid w:val="004D06C0"/>
    <w:rsid w:val="004D0976"/>
    <w:rsid w:val="004D1306"/>
    <w:rsid w:val="004D3578"/>
    <w:rsid w:val="004D3CDE"/>
    <w:rsid w:val="004D3FEA"/>
    <w:rsid w:val="004D42E3"/>
    <w:rsid w:val="004D559A"/>
    <w:rsid w:val="004D5986"/>
    <w:rsid w:val="004D695A"/>
    <w:rsid w:val="004E0E45"/>
    <w:rsid w:val="004E1339"/>
    <w:rsid w:val="004E1418"/>
    <w:rsid w:val="004E147E"/>
    <w:rsid w:val="004E17A9"/>
    <w:rsid w:val="004E19EE"/>
    <w:rsid w:val="004E1C87"/>
    <w:rsid w:val="004E213A"/>
    <w:rsid w:val="004E48F7"/>
    <w:rsid w:val="004E4FA2"/>
    <w:rsid w:val="004E5136"/>
    <w:rsid w:val="004E534B"/>
    <w:rsid w:val="004E57CC"/>
    <w:rsid w:val="004E7622"/>
    <w:rsid w:val="004F4003"/>
    <w:rsid w:val="004F4B2A"/>
    <w:rsid w:val="004F736B"/>
    <w:rsid w:val="005034DB"/>
    <w:rsid w:val="00505D6F"/>
    <w:rsid w:val="00505F44"/>
    <w:rsid w:val="00507F40"/>
    <w:rsid w:val="005118B1"/>
    <w:rsid w:val="00512411"/>
    <w:rsid w:val="00512B1F"/>
    <w:rsid w:val="0051423C"/>
    <w:rsid w:val="00516CCD"/>
    <w:rsid w:val="005217B7"/>
    <w:rsid w:val="00521FD1"/>
    <w:rsid w:val="00522F5D"/>
    <w:rsid w:val="00524F41"/>
    <w:rsid w:val="00526EB8"/>
    <w:rsid w:val="005314BF"/>
    <w:rsid w:val="00531E6B"/>
    <w:rsid w:val="00534F34"/>
    <w:rsid w:val="00535C46"/>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3013"/>
    <w:rsid w:val="00554467"/>
    <w:rsid w:val="0055509E"/>
    <w:rsid w:val="0055681B"/>
    <w:rsid w:val="00557CBA"/>
    <w:rsid w:val="005602D5"/>
    <w:rsid w:val="00561F21"/>
    <w:rsid w:val="005621DA"/>
    <w:rsid w:val="0056228F"/>
    <w:rsid w:val="00563724"/>
    <w:rsid w:val="0056487F"/>
    <w:rsid w:val="00565087"/>
    <w:rsid w:val="00570F1E"/>
    <w:rsid w:val="005712C7"/>
    <w:rsid w:val="00572223"/>
    <w:rsid w:val="005736B0"/>
    <w:rsid w:val="005737CA"/>
    <w:rsid w:val="00574D32"/>
    <w:rsid w:val="00574F48"/>
    <w:rsid w:val="0057656C"/>
    <w:rsid w:val="00576705"/>
    <w:rsid w:val="00576874"/>
    <w:rsid w:val="005779EF"/>
    <w:rsid w:val="00585FFC"/>
    <w:rsid w:val="00590AC9"/>
    <w:rsid w:val="0059109A"/>
    <w:rsid w:val="00592694"/>
    <w:rsid w:val="00592CC3"/>
    <w:rsid w:val="00595A64"/>
    <w:rsid w:val="00596DF3"/>
    <w:rsid w:val="005978E3"/>
    <w:rsid w:val="005A1A98"/>
    <w:rsid w:val="005A1DED"/>
    <w:rsid w:val="005A34DB"/>
    <w:rsid w:val="005B1C5A"/>
    <w:rsid w:val="005B3D5D"/>
    <w:rsid w:val="005C0123"/>
    <w:rsid w:val="005C123C"/>
    <w:rsid w:val="005C16F8"/>
    <w:rsid w:val="005C1E4A"/>
    <w:rsid w:val="005C4E1A"/>
    <w:rsid w:val="005C4E9E"/>
    <w:rsid w:val="005C5805"/>
    <w:rsid w:val="005C6370"/>
    <w:rsid w:val="005C70C4"/>
    <w:rsid w:val="005C73F1"/>
    <w:rsid w:val="005C77B6"/>
    <w:rsid w:val="005C7842"/>
    <w:rsid w:val="005D197D"/>
    <w:rsid w:val="005D1C72"/>
    <w:rsid w:val="005D1E24"/>
    <w:rsid w:val="005D2631"/>
    <w:rsid w:val="005D2E01"/>
    <w:rsid w:val="005D4871"/>
    <w:rsid w:val="005D5DB3"/>
    <w:rsid w:val="005D7227"/>
    <w:rsid w:val="005E0AF5"/>
    <w:rsid w:val="005E1307"/>
    <w:rsid w:val="005E2FD1"/>
    <w:rsid w:val="005E2FD8"/>
    <w:rsid w:val="005E3D95"/>
    <w:rsid w:val="005E4F6C"/>
    <w:rsid w:val="005E5A37"/>
    <w:rsid w:val="005E738A"/>
    <w:rsid w:val="005E7EAA"/>
    <w:rsid w:val="005F0385"/>
    <w:rsid w:val="005F09CA"/>
    <w:rsid w:val="005F1498"/>
    <w:rsid w:val="005F29CC"/>
    <w:rsid w:val="005F6878"/>
    <w:rsid w:val="00603573"/>
    <w:rsid w:val="00604611"/>
    <w:rsid w:val="00604B46"/>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339D"/>
    <w:rsid w:val="006342B3"/>
    <w:rsid w:val="006343B8"/>
    <w:rsid w:val="0063490E"/>
    <w:rsid w:val="00636115"/>
    <w:rsid w:val="00636FCA"/>
    <w:rsid w:val="0064273E"/>
    <w:rsid w:val="006427E7"/>
    <w:rsid w:val="00642EBD"/>
    <w:rsid w:val="006439E8"/>
    <w:rsid w:val="00643DAB"/>
    <w:rsid w:val="0064447A"/>
    <w:rsid w:val="006446DA"/>
    <w:rsid w:val="0064510E"/>
    <w:rsid w:val="006454F2"/>
    <w:rsid w:val="006455CC"/>
    <w:rsid w:val="00645876"/>
    <w:rsid w:val="00646257"/>
    <w:rsid w:val="00647088"/>
    <w:rsid w:val="006518E2"/>
    <w:rsid w:val="00651D6C"/>
    <w:rsid w:val="0065243C"/>
    <w:rsid w:val="006549A7"/>
    <w:rsid w:val="006550AD"/>
    <w:rsid w:val="00655573"/>
    <w:rsid w:val="00655608"/>
    <w:rsid w:val="00655C19"/>
    <w:rsid w:val="00657634"/>
    <w:rsid w:val="0065770C"/>
    <w:rsid w:val="00660756"/>
    <w:rsid w:val="00661CD5"/>
    <w:rsid w:val="00662BF6"/>
    <w:rsid w:val="00662C41"/>
    <w:rsid w:val="006659A9"/>
    <w:rsid w:val="00666087"/>
    <w:rsid w:val="006701E1"/>
    <w:rsid w:val="0067095F"/>
    <w:rsid w:val="0067104F"/>
    <w:rsid w:val="0067440D"/>
    <w:rsid w:val="006753E2"/>
    <w:rsid w:val="0067584F"/>
    <w:rsid w:val="0067695D"/>
    <w:rsid w:val="00677019"/>
    <w:rsid w:val="006778EA"/>
    <w:rsid w:val="006803C2"/>
    <w:rsid w:val="006808D3"/>
    <w:rsid w:val="006812B6"/>
    <w:rsid w:val="00681369"/>
    <w:rsid w:val="00681581"/>
    <w:rsid w:val="00681ED5"/>
    <w:rsid w:val="00682319"/>
    <w:rsid w:val="00683CBB"/>
    <w:rsid w:val="00684042"/>
    <w:rsid w:val="00687EA2"/>
    <w:rsid w:val="006903DB"/>
    <w:rsid w:val="0069325D"/>
    <w:rsid w:val="006941CF"/>
    <w:rsid w:val="00696A97"/>
    <w:rsid w:val="006A1F08"/>
    <w:rsid w:val="006A24D9"/>
    <w:rsid w:val="006A2C3F"/>
    <w:rsid w:val="006A31A1"/>
    <w:rsid w:val="006A33F5"/>
    <w:rsid w:val="006A3577"/>
    <w:rsid w:val="006A48F0"/>
    <w:rsid w:val="006A53F8"/>
    <w:rsid w:val="006A56BC"/>
    <w:rsid w:val="006B0184"/>
    <w:rsid w:val="006B3E8A"/>
    <w:rsid w:val="006B5621"/>
    <w:rsid w:val="006B5FC6"/>
    <w:rsid w:val="006C3F46"/>
    <w:rsid w:val="006C4AA9"/>
    <w:rsid w:val="006C5079"/>
    <w:rsid w:val="006C5319"/>
    <w:rsid w:val="006C5678"/>
    <w:rsid w:val="006C61F4"/>
    <w:rsid w:val="006C67B8"/>
    <w:rsid w:val="006D2615"/>
    <w:rsid w:val="006D3987"/>
    <w:rsid w:val="006D4030"/>
    <w:rsid w:val="006E181D"/>
    <w:rsid w:val="006E1D14"/>
    <w:rsid w:val="006E2412"/>
    <w:rsid w:val="006E2539"/>
    <w:rsid w:val="006E380C"/>
    <w:rsid w:val="006E4BC5"/>
    <w:rsid w:val="006E5C86"/>
    <w:rsid w:val="006F08E8"/>
    <w:rsid w:val="006F248C"/>
    <w:rsid w:val="006F3930"/>
    <w:rsid w:val="006F3B41"/>
    <w:rsid w:val="006F3BB7"/>
    <w:rsid w:val="006F4325"/>
    <w:rsid w:val="0070001F"/>
    <w:rsid w:val="00700486"/>
    <w:rsid w:val="00701221"/>
    <w:rsid w:val="00701807"/>
    <w:rsid w:val="00702B4A"/>
    <w:rsid w:val="00702F97"/>
    <w:rsid w:val="00703E91"/>
    <w:rsid w:val="00704409"/>
    <w:rsid w:val="00704A71"/>
    <w:rsid w:val="00706E90"/>
    <w:rsid w:val="0070720F"/>
    <w:rsid w:val="00712A6A"/>
    <w:rsid w:val="00712CBA"/>
    <w:rsid w:val="00715A1B"/>
    <w:rsid w:val="007162CC"/>
    <w:rsid w:val="00716C1B"/>
    <w:rsid w:val="00716C51"/>
    <w:rsid w:val="00717D90"/>
    <w:rsid w:val="007204DA"/>
    <w:rsid w:val="007218D4"/>
    <w:rsid w:val="00722995"/>
    <w:rsid w:val="00724E3D"/>
    <w:rsid w:val="007255DB"/>
    <w:rsid w:val="00727338"/>
    <w:rsid w:val="0072788D"/>
    <w:rsid w:val="00734A5B"/>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53BEA"/>
    <w:rsid w:val="0076009A"/>
    <w:rsid w:val="0076113B"/>
    <w:rsid w:val="00763436"/>
    <w:rsid w:val="00763C2E"/>
    <w:rsid w:val="007672D1"/>
    <w:rsid w:val="0077008C"/>
    <w:rsid w:val="00770E75"/>
    <w:rsid w:val="00773E4A"/>
    <w:rsid w:val="00780E87"/>
    <w:rsid w:val="007813AA"/>
    <w:rsid w:val="00781F0F"/>
    <w:rsid w:val="00782793"/>
    <w:rsid w:val="00782C8D"/>
    <w:rsid w:val="00783163"/>
    <w:rsid w:val="007831DE"/>
    <w:rsid w:val="0078472D"/>
    <w:rsid w:val="007878E9"/>
    <w:rsid w:val="00793059"/>
    <w:rsid w:val="007935BA"/>
    <w:rsid w:val="00793F0D"/>
    <w:rsid w:val="0079603A"/>
    <w:rsid w:val="007962E4"/>
    <w:rsid w:val="007A03E9"/>
    <w:rsid w:val="007A06CD"/>
    <w:rsid w:val="007A4295"/>
    <w:rsid w:val="007A454D"/>
    <w:rsid w:val="007A578B"/>
    <w:rsid w:val="007B32EF"/>
    <w:rsid w:val="007B333B"/>
    <w:rsid w:val="007B352E"/>
    <w:rsid w:val="007B5296"/>
    <w:rsid w:val="007B5705"/>
    <w:rsid w:val="007B696E"/>
    <w:rsid w:val="007C1CE1"/>
    <w:rsid w:val="007C3D0D"/>
    <w:rsid w:val="007C568C"/>
    <w:rsid w:val="007D11CD"/>
    <w:rsid w:val="007D1E52"/>
    <w:rsid w:val="007D4ABB"/>
    <w:rsid w:val="007D4D48"/>
    <w:rsid w:val="007D51D4"/>
    <w:rsid w:val="007D6C1B"/>
    <w:rsid w:val="007D6D20"/>
    <w:rsid w:val="007D6E93"/>
    <w:rsid w:val="007E05B8"/>
    <w:rsid w:val="007E1D52"/>
    <w:rsid w:val="007E2E77"/>
    <w:rsid w:val="007E3CEC"/>
    <w:rsid w:val="007E5548"/>
    <w:rsid w:val="007E6AF6"/>
    <w:rsid w:val="007E6C42"/>
    <w:rsid w:val="007E7DCC"/>
    <w:rsid w:val="007F0DF4"/>
    <w:rsid w:val="007F13A3"/>
    <w:rsid w:val="007F53EE"/>
    <w:rsid w:val="007F5ACF"/>
    <w:rsid w:val="007F5C0E"/>
    <w:rsid w:val="007F5F1D"/>
    <w:rsid w:val="007F6033"/>
    <w:rsid w:val="008005F9"/>
    <w:rsid w:val="008028A4"/>
    <w:rsid w:val="00802A2B"/>
    <w:rsid w:val="0080329D"/>
    <w:rsid w:val="00803461"/>
    <w:rsid w:val="00803CCA"/>
    <w:rsid w:val="0080450D"/>
    <w:rsid w:val="00807BB9"/>
    <w:rsid w:val="00807DBA"/>
    <w:rsid w:val="00807DDC"/>
    <w:rsid w:val="0081135E"/>
    <w:rsid w:val="008115C9"/>
    <w:rsid w:val="00814581"/>
    <w:rsid w:val="00815366"/>
    <w:rsid w:val="00816490"/>
    <w:rsid w:val="00820F10"/>
    <w:rsid w:val="008219E1"/>
    <w:rsid w:val="00821C8A"/>
    <w:rsid w:val="0082382B"/>
    <w:rsid w:val="00823CDE"/>
    <w:rsid w:val="00824B75"/>
    <w:rsid w:val="008267ED"/>
    <w:rsid w:val="0082682A"/>
    <w:rsid w:val="00830408"/>
    <w:rsid w:val="008318E4"/>
    <w:rsid w:val="00834863"/>
    <w:rsid w:val="00835F93"/>
    <w:rsid w:val="008375E6"/>
    <w:rsid w:val="00841A40"/>
    <w:rsid w:val="00844195"/>
    <w:rsid w:val="00845916"/>
    <w:rsid w:val="00847B23"/>
    <w:rsid w:val="00847E90"/>
    <w:rsid w:val="0085014E"/>
    <w:rsid w:val="00852B7A"/>
    <w:rsid w:val="00852D23"/>
    <w:rsid w:val="00855C2D"/>
    <w:rsid w:val="00857ED5"/>
    <w:rsid w:val="00860616"/>
    <w:rsid w:val="00860FF5"/>
    <w:rsid w:val="00861F98"/>
    <w:rsid w:val="00863E04"/>
    <w:rsid w:val="00867657"/>
    <w:rsid w:val="00867805"/>
    <w:rsid w:val="00867F7B"/>
    <w:rsid w:val="0087039F"/>
    <w:rsid w:val="00870F01"/>
    <w:rsid w:val="00871BBE"/>
    <w:rsid w:val="0087423E"/>
    <w:rsid w:val="008745B5"/>
    <w:rsid w:val="008768CA"/>
    <w:rsid w:val="008769E3"/>
    <w:rsid w:val="0088185F"/>
    <w:rsid w:val="008865C2"/>
    <w:rsid w:val="00886D40"/>
    <w:rsid w:val="00890401"/>
    <w:rsid w:val="00891865"/>
    <w:rsid w:val="0089202D"/>
    <w:rsid w:val="00893CFB"/>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2BEA"/>
    <w:rsid w:val="008D4954"/>
    <w:rsid w:val="008D5E2C"/>
    <w:rsid w:val="008D6C2A"/>
    <w:rsid w:val="008D713E"/>
    <w:rsid w:val="008D7F9C"/>
    <w:rsid w:val="008E33CE"/>
    <w:rsid w:val="008E78C2"/>
    <w:rsid w:val="008E7B38"/>
    <w:rsid w:val="008F03B5"/>
    <w:rsid w:val="008F1750"/>
    <w:rsid w:val="008F4C2D"/>
    <w:rsid w:val="008F5B92"/>
    <w:rsid w:val="009019A9"/>
    <w:rsid w:val="00901AF0"/>
    <w:rsid w:val="0090271F"/>
    <w:rsid w:val="00902802"/>
    <w:rsid w:val="00902E23"/>
    <w:rsid w:val="00903A84"/>
    <w:rsid w:val="009041E0"/>
    <w:rsid w:val="00904434"/>
    <w:rsid w:val="00904AEF"/>
    <w:rsid w:val="0090506D"/>
    <w:rsid w:val="009064D1"/>
    <w:rsid w:val="009065FD"/>
    <w:rsid w:val="00906B7A"/>
    <w:rsid w:val="00907D90"/>
    <w:rsid w:val="00910D74"/>
    <w:rsid w:val="00910DA0"/>
    <w:rsid w:val="00910E68"/>
    <w:rsid w:val="00911772"/>
    <w:rsid w:val="0091348E"/>
    <w:rsid w:val="00913AC5"/>
    <w:rsid w:val="009166DB"/>
    <w:rsid w:val="00917642"/>
    <w:rsid w:val="00917CCB"/>
    <w:rsid w:val="00917DA4"/>
    <w:rsid w:val="0092049A"/>
    <w:rsid w:val="00920BDF"/>
    <w:rsid w:val="009224E4"/>
    <w:rsid w:val="0092254A"/>
    <w:rsid w:val="00926875"/>
    <w:rsid w:val="00927B19"/>
    <w:rsid w:val="00927E30"/>
    <w:rsid w:val="00931A43"/>
    <w:rsid w:val="00931E46"/>
    <w:rsid w:val="00932824"/>
    <w:rsid w:val="00933242"/>
    <w:rsid w:val="00934797"/>
    <w:rsid w:val="0093504C"/>
    <w:rsid w:val="0093757F"/>
    <w:rsid w:val="0094293F"/>
    <w:rsid w:val="00942DB5"/>
    <w:rsid w:val="00942EC2"/>
    <w:rsid w:val="009430FD"/>
    <w:rsid w:val="009432DD"/>
    <w:rsid w:val="00943BB6"/>
    <w:rsid w:val="0094413B"/>
    <w:rsid w:val="00947266"/>
    <w:rsid w:val="00951932"/>
    <w:rsid w:val="00951C0B"/>
    <w:rsid w:val="00952E11"/>
    <w:rsid w:val="00952F6C"/>
    <w:rsid w:val="00953B32"/>
    <w:rsid w:val="009541C6"/>
    <w:rsid w:val="0095429D"/>
    <w:rsid w:val="00954682"/>
    <w:rsid w:val="00956618"/>
    <w:rsid w:val="00962614"/>
    <w:rsid w:val="00962CD4"/>
    <w:rsid w:val="00963EF3"/>
    <w:rsid w:val="009658DC"/>
    <w:rsid w:val="00965F68"/>
    <w:rsid w:val="00966CB3"/>
    <w:rsid w:val="00967CB8"/>
    <w:rsid w:val="00971814"/>
    <w:rsid w:val="00971F91"/>
    <w:rsid w:val="009733A7"/>
    <w:rsid w:val="0097438C"/>
    <w:rsid w:val="00974FFC"/>
    <w:rsid w:val="00975440"/>
    <w:rsid w:val="0097659C"/>
    <w:rsid w:val="00977763"/>
    <w:rsid w:val="0098189F"/>
    <w:rsid w:val="00981A08"/>
    <w:rsid w:val="0098268B"/>
    <w:rsid w:val="0098372E"/>
    <w:rsid w:val="00984F6B"/>
    <w:rsid w:val="00986923"/>
    <w:rsid w:val="009879E1"/>
    <w:rsid w:val="00991048"/>
    <w:rsid w:val="009917A1"/>
    <w:rsid w:val="00991EE9"/>
    <w:rsid w:val="00992180"/>
    <w:rsid w:val="00992780"/>
    <w:rsid w:val="00994592"/>
    <w:rsid w:val="00995008"/>
    <w:rsid w:val="00997801"/>
    <w:rsid w:val="00997CE7"/>
    <w:rsid w:val="009A5963"/>
    <w:rsid w:val="009A5E9A"/>
    <w:rsid w:val="009B059F"/>
    <w:rsid w:val="009B06D7"/>
    <w:rsid w:val="009B221F"/>
    <w:rsid w:val="009B2B14"/>
    <w:rsid w:val="009B3361"/>
    <w:rsid w:val="009B42E5"/>
    <w:rsid w:val="009B4546"/>
    <w:rsid w:val="009C16AB"/>
    <w:rsid w:val="009C262E"/>
    <w:rsid w:val="009C2AA7"/>
    <w:rsid w:val="009C4341"/>
    <w:rsid w:val="009C4A7A"/>
    <w:rsid w:val="009C4B0E"/>
    <w:rsid w:val="009C7CA6"/>
    <w:rsid w:val="009D03FE"/>
    <w:rsid w:val="009D0F71"/>
    <w:rsid w:val="009D11C7"/>
    <w:rsid w:val="009D1EC2"/>
    <w:rsid w:val="009D306B"/>
    <w:rsid w:val="009D321F"/>
    <w:rsid w:val="009D4541"/>
    <w:rsid w:val="009D741E"/>
    <w:rsid w:val="009E0DE1"/>
    <w:rsid w:val="009E334E"/>
    <w:rsid w:val="009E6CC9"/>
    <w:rsid w:val="009F238A"/>
    <w:rsid w:val="009F37B7"/>
    <w:rsid w:val="009F3956"/>
    <w:rsid w:val="009F57C4"/>
    <w:rsid w:val="009F663B"/>
    <w:rsid w:val="009F66E1"/>
    <w:rsid w:val="009F7D8D"/>
    <w:rsid w:val="00A0085F"/>
    <w:rsid w:val="00A01C8A"/>
    <w:rsid w:val="00A01DE6"/>
    <w:rsid w:val="00A06A35"/>
    <w:rsid w:val="00A10303"/>
    <w:rsid w:val="00A1087F"/>
    <w:rsid w:val="00A10F02"/>
    <w:rsid w:val="00A11C7A"/>
    <w:rsid w:val="00A12E96"/>
    <w:rsid w:val="00A139A2"/>
    <w:rsid w:val="00A13ABE"/>
    <w:rsid w:val="00A13C65"/>
    <w:rsid w:val="00A13F4B"/>
    <w:rsid w:val="00A164B4"/>
    <w:rsid w:val="00A1698D"/>
    <w:rsid w:val="00A16F96"/>
    <w:rsid w:val="00A1738B"/>
    <w:rsid w:val="00A17DE5"/>
    <w:rsid w:val="00A2361D"/>
    <w:rsid w:val="00A23E0B"/>
    <w:rsid w:val="00A2539A"/>
    <w:rsid w:val="00A25A13"/>
    <w:rsid w:val="00A26426"/>
    <w:rsid w:val="00A26AAB"/>
    <w:rsid w:val="00A26ADE"/>
    <w:rsid w:val="00A26D51"/>
    <w:rsid w:val="00A31154"/>
    <w:rsid w:val="00A318B9"/>
    <w:rsid w:val="00A31BB7"/>
    <w:rsid w:val="00A31D6D"/>
    <w:rsid w:val="00A323A5"/>
    <w:rsid w:val="00A32E29"/>
    <w:rsid w:val="00A336CC"/>
    <w:rsid w:val="00A33C92"/>
    <w:rsid w:val="00A34EA5"/>
    <w:rsid w:val="00A35A96"/>
    <w:rsid w:val="00A36846"/>
    <w:rsid w:val="00A36E5C"/>
    <w:rsid w:val="00A374D2"/>
    <w:rsid w:val="00A377B3"/>
    <w:rsid w:val="00A4053B"/>
    <w:rsid w:val="00A41A97"/>
    <w:rsid w:val="00A43F4A"/>
    <w:rsid w:val="00A45754"/>
    <w:rsid w:val="00A46697"/>
    <w:rsid w:val="00A50432"/>
    <w:rsid w:val="00A51B54"/>
    <w:rsid w:val="00A51CE1"/>
    <w:rsid w:val="00A53724"/>
    <w:rsid w:val="00A55F7A"/>
    <w:rsid w:val="00A60724"/>
    <w:rsid w:val="00A63BD3"/>
    <w:rsid w:val="00A649E5"/>
    <w:rsid w:val="00A64D60"/>
    <w:rsid w:val="00A7024E"/>
    <w:rsid w:val="00A70B6A"/>
    <w:rsid w:val="00A74B38"/>
    <w:rsid w:val="00A7508E"/>
    <w:rsid w:val="00A75B37"/>
    <w:rsid w:val="00A76EC1"/>
    <w:rsid w:val="00A80260"/>
    <w:rsid w:val="00A82346"/>
    <w:rsid w:val="00A82DB6"/>
    <w:rsid w:val="00A84EEB"/>
    <w:rsid w:val="00A8680A"/>
    <w:rsid w:val="00A87E1C"/>
    <w:rsid w:val="00A906E0"/>
    <w:rsid w:val="00A90CC0"/>
    <w:rsid w:val="00A9271E"/>
    <w:rsid w:val="00A92F6F"/>
    <w:rsid w:val="00A93658"/>
    <w:rsid w:val="00A969CA"/>
    <w:rsid w:val="00AA1B62"/>
    <w:rsid w:val="00AA2A76"/>
    <w:rsid w:val="00AA2A80"/>
    <w:rsid w:val="00AA6634"/>
    <w:rsid w:val="00AA6BBC"/>
    <w:rsid w:val="00AA7226"/>
    <w:rsid w:val="00AA741E"/>
    <w:rsid w:val="00AA771A"/>
    <w:rsid w:val="00AB0655"/>
    <w:rsid w:val="00AB158E"/>
    <w:rsid w:val="00AB3BF2"/>
    <w:rsid w:val="00AB3ECE"/>
    <w:rsid w:val="00AB4EF2"/>
    <w:rsid w:val="00AB61E3"/>
    <w:rsid w:val="00AB6AC1"/>
    <w:rsid w:val="00AB6B44"/>
    <w:rsid w:val="00AC1233"/>
    <w:rsid w:val="00AC445E"/>
    <w:rsid w:val="00AC4AD3"/>
    <w:rsid w:val="00AC515F"/>
    <w:rsid w:val="00AC5AF9"/>
    <w:rsid w:val="00AC64C9"/>
    <w:rsid w:val="00AC7712"/>
    <w:rsid w:val="00AC7883"/>
    <w:rsid w:val="00AC7E20"/>
    <w:rsid w:val="00AD088A"/>
    <w:rsid w:val="00AD1AD3"/>
    <w:rsid w:val="00AD3BBA"/>
    <w:rsid w:val="00AD3CDD"/>
    <w:rsid w:val="00AD4734"/>
    <w:rsid w:val="00AD6081"/>
    <w:rsid w:val="00AE1840"/>
    <w:rsid w:val="00AE2180"/>
    <w:rsid w:val="00AE4F71"/>
    <w:rsid w:val="00AE5C2D"/>
    <w:rsid w:val="00AE7826"/>
    <w:rsid w:val="00AF035B"/>
    <w:rsid w:val="00AF2C33"/>
    <w:rsid w:val="00AF5224"/>
    <w:rsid w:val="00AF5E7B"/>
    <w:rsid w:val="00AF60BA"/>
    <w:rsid w:val="00AF643C"/>
    <w:rsid w:val="00AF6EAE"/>
    <w:rsid w:val="00AF7997"/>
    <w:rsid w:val="00AF7D1C"/>
    <w:rsid w:val="00AF7E2A"/>
    <w:rsid w:val="00B00A98"/>
    <w:rsid w:val="00B01705"/>
    <w:rsid w:val="00B01F36"/>
    <w:rsid w:val="00B03B77"/>
    <w:rsid w:val="00B04756"/>
    <w:rsid w:val="00B060BE"/>
    <w:rsid w:val="00B0745C"/>
    <w:rsid w:val="00B10B74"/>
    <w:rsid w:val="00B10DCA"/>
    <w:rsid w:val="00B12994"/>
    <w:rsid w:val="00B12F00"/>
    <w:rsid w:val="00B15449"/>
    <w:rsid w:val="00B16000"/>
    <w:rsid w:val="00B20F7A"/>
    <w:rsid w:val="00B221D7"/>
    <w:rsid w:val="00B23B0F"/>
    <w:rsid w:val="00B25478"/>
    <w:rsid w:val="00B26CF0"/>
    <w:rsid w:val="00B26F07"/>
    <w:rsid w:val="00B272A9"/>
    <w:rsid w:val="00B32544"/>
    <w:rsid w:val="00B326D7"/>
    <w:rsid w:val="00B33A76"/>
    <w:rsid w:val="00B3467D"/>
    <w:rsid w:val="00B36B52"/>
    <w:rsid w:val="00B37C37"/>
    <w:rsid w:val="00B4023F"/>
    <w:rsid w:val="00B40F8E"/>
    <w:rsid w:val="00B41A4A"/>
    <w:rsid w:val="00B42352"/>
    <w:rsid w:val="00B42C6B"/>
    <w:rsid w:val="00B4330E"/>
    <w:rsid w:val="00B43C1B"/>
    <w:rsid w:val="00B44201"/>
    <w:rsid w:val="00B4566B"/>
    <w:rsid w:val="00B51D1E"/>
    <w:rsid w:val="00B524CA"/>
    <w:rsid w:val="00B5301A"/>
    <w:rsid w:val="00B536CA"/>
    <w:rsid w:val="00B55858"/>
    <w:rsid w:val="00B55AA1"/>
    <w:rsid w:val="00B6121F"/>
    <w:rsid w:val="00B613BF"/>
    <w:rsid w:val="00B63299"/>
    <w:rsid w:val="00B644D2"/>
    <w:rsid w:val="00B6630E"/>
    <w:rsid w:val="00B67601"/>
    <w:rsid w:val="00B72CC9"/>
    <w:rsid w:val="00B73B43"/>
    <w:rsid w:val="00B75C13"/>
    <w:rsid w:val="00B77B9B"/>
    <w:rsid w:val="00B801CF"/>
    <w:rsid w:val="00B8081C"/>
    <w:rsid w:val="00B81241"/>
    <w:rsid w:val="00B82554"/>
    <w:rsid w:val="00B8479B"/>
    <w:rsid w:val="00B8482D"/>
    <w:rsid w:val="00B91A3F"/>
    <w:rsid w:val="00B91A84"/>
    <w:rsid w:val="00B931B2"/>
    <w:rsid w:val="00B95AD2"/>
    <w:rsid w:val="00B963A6"/>
    <w:rsid w:val="00B979BD"/>
    <w:rsid w:val="00BA1B88"/>
    <w:rsid w:val="00BA3960"/>
    <w:rsid w:val="00BA5C2E"/>
    <w:rsid w:val="00BA5E10"/>
    <w:rsid w:val="00BA7DD7"/>
    <w:rsid w:val="00BB13B2"/>
    <w:rsid w:val="00BB4486"/>
    <w:rsid w:val="00BB6034"/>
    <w:rsid w:val="00BB6832"/>
    <w:rsid w:val="00BB7899"/>
    <w:rsid w:val="00BB79CC"/>
    <w:rsid w:val="00BC0F7D"/>
    <w:rsid w:val="00BC108E"/>
    <w:rsid w:val="00BC680B"/>
    <w:rsid w:val="00BD02FF"/>
    <w:rsid w:val="00BD3EC0"/>
    <w:rsid w:val="00BD43EE"/>
    <w:rsid w:val="00BE0368"/>
    <w:rsid w:val="00BE056F"/>
    <w:rsid w:val="00BE0959"/>
    <w:rsid w:val="00BE0B46"/>
    <w:rsid w:val="00BE120B"/>
    <w:rsid w:val="00BE1D6A"/>
    <w:rsid w:val="00BE6554"/>
    <w:rsid w:val="00BE70CE"/>
    <w:rsid w:val="00BF016E"/>
    <w:rsid w:val="00BF0943"/>
    <w:rsid w:val="00BF0E38"/>
    <w:rsid w:val="00BF0EED"/>
    <w:rsid w:val="00BF13DD"/>
    <w:rsid w:val="00BF185D"/>
    <w:rsid w:val="00BF2C68"/>
    <w:rsid w:val="00BF52B2"/>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6C7"/>
    <w:rsid w:val="00C26735"/>
    <w:rsid w:val="00C270F4"/>
    <w:rsid w:val="00C30D96"/>
    <w:rsid w:val="00C33079"/>
    <w:rsid w:val="00C3394E"/>
    <w:rsid w:val="00C404E4"/>
    <w:rsid w:val="00C409BD"/>
    <w:rsid w:val="00C413F3"/>
    <w:rsid w:val="00C41BFE"/>
    <w:rsid w:val="00C4217F"/>
    <w:rsid w:val="00C42617"/>
    <w:rsid w:val="00C43345"/>
    <w:rsid w:val="00C45231"/>
    <w:rsid w:val="00C5183A"/>
    <w:rsid w:val="00C535D4"/>
    <w:rsid w:val="00C54A01"/>
    <w:rsid w:val="00C550FA"/>
    <w:rsid w:val="00C5729F"/>
    <w:rsid w:val="00C61C6D"/>
    <w:rsid w:val="00C634F1"/>
    <w:rsid w:val="00C64966"/>
    <w:rsid w:val="00C71EF1"/>
    <w:rsid w:val="00C72833"/>
    <w:rsid w:val="00C728DE"/>
    <w:rsid w:val="00C72F5C"/>
    <w:rsid w:val="00C73F1E"/>
    <w:rsid w:val="00C7792C"/>
    <w:rsid w:val="00C80105"/>
    <w:rsid w:val="00C80654"/>
    <w:rsid w:val="00C807A1"/>
    <w:rsid w:val="00C811CF"/>
    <w:rsid w:val="00C81CCE"/>
    <w:rsid w:val="00C83B06"/>
    <w:rsid w:val="00C83E77"/>
    <w:rsid w:val="00C84E2A"/>
    <w:rsid w:val="00C8520B"/>
    <w:rsid w:val="00C86B17"/>
    <w:rsid w:val="00C87348"/>
    <w:rsid w:val="00C92DC8"/>
    <w:rsid w:val="00C93F40"/>
    <w:rsid w:val="00C94BE2"/>
    <w:rsid w:val="00CA05C6"/>
    <w:rsid w:val="00CA15B8"/>
    <w:rsid w:val="00CA2C90"/>
    <w:rsid w:val="00CA3D0C"/>
    <w:rsid w:val="00CA5FEE"/>
    <w:rsid w:val="00CA641A"/>
    <w:rsid w:val="00CA793F"/>
    <w:rsid w:val="00CA7E57"/>
    <w:rsid w:val="00CB071F"/>
    <w:rsid w:val="00CB77D1"/>
    <w:rsid w:val="00CB7E13"/>
    <w:rsid w:val="00CC0061"/>
    <w:rsid w:val="00CC49B7"/>
    <w:rsid w:val="00CC618A"/>
    <w:rsid w:val="00CC67C4"/>
    <w:rsid w:val="00CC6CBB"/>
    <w:rsid w:val="00CC6E1F"/>
    <w:rsid w:val="00CC7581"/>
    <w:rsid w:val="00CD0DAD"/>
    <w:rsid w:val="00CD4094"/>
    <w:rsid w:val="00CD4247"/>
    <w:rsid w:val="00CD4DC4"/>
    <w:rsid w:val="00CD64F9"/>
    <w:rsid w:val="00CD6EB4"/>
    <w:rsid w:val="00CE0D4E"/>
    <w:rsid w:val="00CE1DF7"/>
    <w:rsid w:val="00CE21E6"/>
    <w:rsid w:val="00CE232B"/>
    <w:rsid w:val="00CE24C2"/>
    <w:rsid w:val="00CE358F"/>
    <w:rsid w:val="00CE3CF7"/>
    <w:rsid w:val="00CE4277"/>
    <w:rsid w:val="00CE5983"/>
    <w:rsid w:val="00CE7384"/>
    <w:rsid w:val="00CE7494"/>
    <w:rsid w:val="00CF099F"/>
    <w:rsid w:val="00CF35D5"/>
    <w:rsid w:val="00D04F22"/>
    <w:rsid w:val="00D0516F"/>
    <w:rsid w:val="00D05FBD"/>
    <w:rsid w:val="00D10735"/>
    <w:rsid w:val="00D113A8"/>
    <w:rsid w:val="00D11571"/>
    <w:rsid w:val="00D139F6"/>
    <w:rsid w:val="00D150F9"/>
    <w:rsid w:val="00D16938"/>
    <w:rsid w:val="00D17D7E"/>
    <w:rsid w:val="00D207A9"/>
    <w:rsid w:val="00D20FBF"/>
    <w:rsid w:val="00D22863"/>
    <w:rsid w:val="00D3139E"/>
    <w:rsid w:val="00D32292"/>
    <w:rsid w:val="00D34839"/>
    <w:rsid w:val="00D349C6"/>
    <w:rsid w:val="00D37B32"/>
    <w:rsid w:val="00D37DDA"/>
    <w:rsid w:val="00D40500"/>
    <w:rsid w:val="00D40C00"/>
    <w:rsid w:val="00D41107"/>
    <w:rsid w:val="00D453CC"/>
    <w:rsid w:val="00D47E80"/>
    <w:rsid w:val="00D522E5"/>
    <w:rsid w:val="00D5266C"/>
    <w:rsid w:val="00D52C08"/>
    <w:rsid w:val="00D60093"/>
    <w:rsid w:val="00D608CB"/>
    <w:rsid w:val="00D63702"/>
    <w:rsid w:val="00D64F05"/>
    <w:rsid w:val="00D67B0D"/>
    <w:rsid w:val="00D703C0"/>
    <w:rsid w:val="00D704AC"/>
    <w:rsid w:val="00D70741"/>
    <w:rsid w:val="00D70CCF"/>
    <w:rsid w:val="00D72C56"/>
    <w:rsid w:val="00D738D6"/>
    <w:rsid w:val="00D7448B"/>
    <w:rsid w:val="00D755EB"/>
    <w:rsid w:val="00D758F0"/>
    <w:rsid w:val="00D75AA4"/>
    <w:rsid w:val="00D77193"/>
    <w:rsid w:val="00D80178"/>
    <w:rsid w:val="00D816D0"/>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103"/>
    <w:rsid w:val="00DA77AE"/>
    <w:rsid w:val="00DA7A03"/>
    <w:rsid w:val="00DB0629"/>
    <w:rsid w:val="00DB0A2A"/>
    <w:rsid w:val="00DB1818"/>
    <w:rsid w:val="00DB224D"/>
    <w:rsid w:val="00DB2F61"/>
    <w:rsid w:val="00DB321A"/>
    <w:rsid w:val="00DB36C6"/>
    <w:rsid w:val="00DB4109"/>
    <w:rsid w:val="00DB4A2D"/>
    <w:rsid w:val="00DB4FD5"/>
    <w:rsid w:val="00DB50B4"/>
    <w:rsid w:val="00DB6054"/>
    <w:rsid w:val="00DB672A"/>
    <w:rsid w:val="00DB7D13"/>
    <w:rsid w:val="00DB7F2D"/>
    <w:rsid w:val="00DC1DE4"/>
    <w:rsid w:val="00DC2423"/>
    <w:rsid w:val="00DC309B"/>
    <w:rsid w:val="00DC3BAB"/>
    <w:rsid w:val="00DC439A"/>
    <w:rsid w:val="00DC4685"/>
    <w:rsid w:val="00DC4DA2"/>
    <w:rsid w:val="00DC6BFF"/>
    <w:rsid w:val="00DC71EE"/>
    <w:rsid w:val="00DC76D3"/>
    <w:rsid w:val="00DD0F4A"/>
    <w:rsid w:val="00DD1316"/>
    <w:rsid w:val="00DD298F"/>
    <w:rsid w:val="00DD3699"/>
    <w:rsid w:val="00DD48F2"/>
    <w:rsid w:val="00DD5578"/>
    <w:rsid w:val="00DD5700"/>
    <w:rsid w:val="00DD6FF2"/>
    <w:rsid w:val="00DD7445"/>
    <w:rsid w:val="00DE1E1C"/>
    <w:rsid w:val="00DE200C"/>
    <w:rsid w:val="00DE274C"/>
    <w:rsid w:val="00DE2F75"/>
    <w:rsid w:val="00DE4FFE"/>
    <w:rsid w:val="00DE61D2"/>
    <w:rsid w:val="00DF16A1"/>
    <w:rsid w:val="00DF2B1F"/>
    <w:rsid w:val="00DF362B"/>
    <w:rsid w:val="00DF5791"/>
    <w:rsid w:val="00DF5A17"/>
    <w:rsid w:val="00DF62CD"/>
    <w:rsid w:val="00DF6682"/>
    <w:rsid w:val="00E03307"/>
    <w:rsid w:val="00E03A8E"/>
    <w:rsid w:val="00E0604D"/>
    <w:rsid w:val="00E06926"/>
    <w:rsid w:val="00E073A0"/>
    <w:rsid w:val="00E10A05"/>
    <w:rsid w:val="00E10CFD"/>
    <w:rsid w:val="00E11002"/>
    <w:rsid w:val="00E1162D"/>
    <w:rsid w:val="00E14253"/>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334"/>
    <w:rsid w:val="00E35F70"/>
    <w:rsid w:val="00E36853"/>
    <w:rsid w:val="00E36D13"/>
    <w:rsid w:val="00E3716C"/>
    <w:rsid w:val="00E41439"/>
    <w:rsid w:val="00E41DFD"/>
    <w:rsid w:val="00E4439B"/>
    <w:rsid w:val="00E44616"/>
    <w:rsid w:val="00E44A53"/>
    <w:rsid w:val="00E44C73"/>
    <w:rsid w:val="00E46F2C"/>
    <w:rsid w:val="00E47D3D"/>
    <w:rsid w:val="00E47E70"/>
    <w:rsid w:val="00E52ABA"/>
    <w:rsid w:val="00E54622"/>
    <w:rsid w:val="00E56727"/>
    <w:rsid w:val="00E56E59"/>
    <w:rsid w:val="00E60E06"/>
    <w:rsid w:val="00E6106E"/>
    <w:rsid w:val="00E632F3"/>
    <w:rsid w:val="00E64DBC"/>
    <w:rsid w:val="00E705D6"/>
    <w:rsid w:val="00E71F10"/>
    <w:rsid w:val="00E724FA"/>
    <w:rsid w:val="00E72EF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97A23"/>
    <w:rsid w:val="00EA1D8D"/>
    <w:rsid w:val="00EA3831"/>
    <w:rsid w:val="00EA3F13"/>
    <w:rsid w:val="00EA4647"/>
    <w:rsid w:val="00EA470D"/>
    <w:rsid w:val="00EA5016"/>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64B4"/>
    <w:rsid w:val="00EC78B8"/>
    <w:rsid w:val="00ED2D4C"/>
    <w:rsid w:val="00ED2D52"/>
    <w:rsid w:val="00ED2D7A"/>
    <w:rsid w:val="00ED660A"/>
    <w:rsid w:val="00EE0E92"/>
    <w:rsid w:val="00EE6050"/>
    <w:rsid w:val="00EE6428"/>
    <w:rsid w:val="00EE7561"/>
    <w:rsid w:val="00EF00D3"/>
    <w:rsid w:val="00EF3F3A"/>
    <w:rsid w:val="00EF4920"/>
    <w:rsid w:val="00EF5FC1"/>
    <w:rsid w:val="00EF6D0C"/>
    <w:rsid w:val="00EF7A20"/>
    <w:rsid w:val="00EF7E40"/>
    <w:rsid w:val="00F00CAB"/>
    <w:rsid w:val="00F00DC1"/>
    <w:rsid w:val="00F0178F"/>
    <w:rsid w:val="00F018A3"/>
    <w:rsid w:val="00F02139"/>
    <w:rsid w:val="00F021D0"/>
    <w:rsid w:val="00F025A2"/>
    <w:rsid w:val="00F0372E"/>
    <w:rsid w:val="00F04712"/>
    <w:rsid w:val="00F135BE"/>
    <w:rsid w:val="00F162D6"/>
    <w:rsid w:val="00F2149E"/>
    <w:rsid w:val="00F22EC7"/>
    <w:rsid w:val="00F24221"/>
    <w:rsid w:val="00F2448A"/>
    <w:rsid w:val="00F25C8C"/>
    <w:rsid w:val="00F25D1A"/>
    <w:rsid w:val="00F26CC9"/>
    <w:rsid w:val="00F27C91"/>
    <w:rsid w:val="00F31B6A"/>
    <w:rsid w:val="00F3218C"/>
    <w:rsid w:val="00F32E08"/>
    <w:rsid w:val="00F3320C"/>
    <w:rsid w:val="00F3483C"/>
    <w:rsid w:val="00F352C8"/>
    <w:rsid w:val="00F36AF2"/>
    <w:rsid w:val="00F36C84"/>
    <w:rsid w:val="00F37749"/>
    <w:rsid w:val="00F41A13"/>
    <w:rsid w:val="00F41D4A"/>
    <w:rsid w:val="00F420C2"/>
    <w:rsid w:val="00F42296"/>
    <w:rsid w:val="00F43D07"/>
    <w:rsid w:val="00F458B2"/>
    <w:rsid w:val="00F46CF0"/>
    <w:rsid w:val="00F51375"/>
    <w:rsid w:val="00F51415"/>
    <w:rsid w:val="00F517B7"/>
    <w:rsid w:val="00F51D93"/>
    <w:rsid w:val="00F524E7"/>
    <w:rsid w:val="00F53970"/>
    <w:rsid w:val="00F53ABB"/>
    <w:rsid w:val="00F54C99"/>
    <w:rsid w:val="00F5600A"/>
    <w:rsid w:val="00F56FD9"/>
    <w:rsid w:val="00F57A86"/>
    <w:rsid w:val="00F60F38"/>
    <w:rsid w:val="00F653B8"/>
    <w:rsid w:val="00F65531"/>
    <w:rsid w:val="00F65B55"/>
    <w:rsid w:val="00F67E15"/>
    <w:rsid w:val="00F70BCA"/>
    <w:rsid w:val="00F722AC"/>
    <w:rsid w:val="00F736F6"/>
    <w:rsid w:val="00F748D1"/>
    <w:rsid w:val="00F74D44"/>
    <w:rsid w:val="00F75CD2"/>
    <w:rsid w:val="00F75EAB"/>
    <w:rsid w:val="00F765C1"/>
    <w:rsid w:val="00F7725A"/>
    <w:rsid w:val="00F77D91"/>
    <w:rsid w:val="00F8073E"/>
    <w:rsid w:val="00F80BB6"/>
    <w:rsid w:val="00F81060"/>
    <w:rsid w:val="00F81303"/>
    <w:rsid w:val="00F83BD8"/>
    <w:rsid w:val="00F84686"/>
    <w:rsid w:val="00F853D1"/>
    <w:rsid w:val="00F8551D"/>
    <w:rsid w:val="00F86928"/>
    <w:rsid w:val="00F86DD8"/>
    <w:rsid w:val="00F93E8C"/>
    <w:rsid w:val="00F95F2A"/>
    <w:rsid w:val="00F96D72"/>
    <w:rsid w:val="00FA1266"/>
    <w:rsid w:val="00FA19C1"/>
    <w:rsid w:val="00FA202F"/>
    <w:rsid w:val="00FA3158"/>
    <w:rsid w:val="00FA4BF0"/>
    <w:rsid w:val="00FA4DC3"/>
    <w:rsid w:val="00FA4F22"/>
    <w:rsid w:val="00FA6908"/>
    <w:rsid w:val="00FB012C"/>
    <w:rsid w:val="00FB1776"/>
    <w:rsid w:val="00FB4A10"/>
    <w:rsid w:val="00FB59BC"/>
    <w:rsid w:val="00FC1192"/>
    <w:rsid w:val="00FC3947"/>
    <w:rsid w:val="00FC7556"/>
    <w:rsid w:val="00FC7891"/>
    <w:rsid w:val="00FC7EAE"/>
    <w:rsid w:val="00FD0306"/>
    <w:rsid w:val="00FD1E13"/>
    <w:rsid w:val="00FD58A8"/>
    <w:rsid w:val="00FD596D"/>
    <w:rsid w:val="00FD77B7"/>
    <w:rsid w:val="00FE0261"/>
    <w:rsid w:val="00FE153C"/>
    <w:rsid w:val="00FE259E"/>
    <w:rsid w:val="00FE33A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stroke weight=".5pt"/>
    </o:shapedefaults>
    <o:shapelayout v:ext="edit">
      <o:idmap v:ext="edit" data="2"/>
    </o:shapelayout>
  </w:shapeDefaults>
  <w:decimalSymbol w:val=","/>
  <w:listSeparator w:val=";"/>
  <w14:docId w14:val="5AD6B165"/>
  <w15:chartTrackingRefBased/>
  <w15:docId w15:val="{DB2DFF99-EAA9-43C4-B08E-CF797BFAA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ED5"/>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pPr>
      <w:jc w:val="center"/>
    </w:pPr>
  </w:style>
  <w:style w:type="character" w:customStyle="1" w:styleId="TAHCar">
    <w:name w:val="TAH Car"/>
    <w:link w:val="TAH"/>
    <w:qFormat/>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rsid w:val="00867F7B"/>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qFormat/>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val="en-GB"/>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867F7B"/>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link w:val="BodyText"/>
    <w:rsid w:val="00867F7B"/>
    <w:rPr>
      <w:rFonts w:eastAsia="SimSun"/>
      <w:color w:val="000000"/>
      <w:lang w:eastAsia="ja-JP"/>
    </w:rPr>
  </w:style>
  <w:style w:type="paragraph" w:styleId="Caption">
    <w:name w:val="caption"/>
    <w:basedOn w:val="Normal"/>
    <w:next w:val="Normal"/>
    <w:unhideWhenUsed/>
    <w:qFormat/>
    <w:rsid w:val="00867F7B"/>
    <w:pPr>
      <w:overflowPunct w:val="0"/>
      <w:autoSpaceDE w:val="0"/>
      <w:autoSpaceDN w:val="0"/>
      <w:adjustRightInd w:val="0"/>
      <w:textAlignment w:val="baseline"/>
    </w:pPr>
    <w:rPr>
      <w:b/>
      <w:bCs/>
      <w:color w:val="000000"/>
      <w:lang w:eastAsia="ja-JP"/>
    </w:r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character" w:styleId="CommentReference">
    <w:name w:val="annotation reference"/>
    <w:rsid w:val="00BE70CE"/>
    <w:rPr>
      <w:sz w:val="16"/>
      <w:szCs w:val="16"/>
    </w:rPr>
  </w:style>
  <w:style w:type="paragraph" w:styleId="CommentText">
    <w:name w:val="annotation text"/>
    <w:basedOn w:val="Normal"/>
    <w:link w:val="CommentTextChar"/>
    <w:rsid w:val="00BE70CE"/>
    <w:rPr>
      <w:lang w:eastAsia="x-none"/>
    </w:rPr>
  </w:style>
  <w:style w:type="character" w:customStyle="1" w:styleId="CommentTextChar">
    <w:name w:val="Comment Text Char"/>
    <w:link w:val="CommentText"/>
    <w:rsid w:val="00BE70CE"/>
    <w:rPr>
      <w:lang w:val="en-GB"/>
    </w:rPr>
  </w:style>
  <w:style w:type="paragraph" w:styleId="CommentSubject">
    <w:name w:val="annotation subject"/>
    <w:basedOn w:val="CommentText"/>
    <w:next w:val="CommentText"/>
    <w:link w:val="CommentSubjectChar"/>
    <w:rsid w:val="00BE70CE"/>
    <w:rPr>
      <w:b/>
      <w:bCs/>
    </w:rPr>
  </w:style>
  <w:style w:type="character" w:customStyle="1" w:styleId="CommentSubjectChar">
    <w:name w:val="Comment Subject Char"/>
    <w:link w:val="CommentSubject"/>
    <w:rsid w:val="00BE70CE"/>
    <w:rPr>
      <w:b/>
      <w:bCs/>
      <w:lang w:val="en-GB"/>
    </w:rPr>
  </w:style>
  <w:style w:type="paragraph" w:styleId="BalloonText">
    <w:name w:val="Balloon Text"/>
    <w:basedOn w:val="Normal"/>
    <w:link w:val="BalloonTextChar"/>
    <w:rsid w:val="00196F0A"/>
    <w:pPr>
      <w:spacing w:after="0"/>
    </w:pPr>
    <w:rPr>
      <w:rFonts w:ascii="Segoe UI" w:hAnsi="Segoe UI"/>
      <w:sz w:val="18"/>
      <w:szCs w:val="18"/>
      <w:lang w:eastAsia="x-none"/>
    </w:rPr>
  </w:style>
  <w:style w:type="character" w:customStyle="1" w:styleId="BalloonTextChar">
    <w:name w:val="Balloon Text Char"/>
    <w:link w:val="BalloonText"/>
    <w:rsid w:val="00196F0A"/>
    <w:rPr>
      <w:rFonts w:ascii="Segoe UI" w:hAnsi="Segoe UI" w:cs="Segoe UI"/>
      <w:sz w:val="18"/>
      <w:szCs w:val="18"/>
      <w:lang w:val="en-GB"/>
    </w:rPr>
  </w:style>
  <w:style w:type="character" w:customStyle="1" w:styleId="NOChar">
    <w:name w:val="NO Char"/>
    <w:rsid w:val="00B524CA"/>
    <w:rPr>
      <w:rFonts w:eastAsia="Times New Roman"/>
      <w:color w:val="000000"/>
      <w:lang w:val="en-GB" w:eastAsia="ja-JP"/>
    </w:rPr>
  </w:style>
  <w:style w:type="paragraph" w:styleId="List2">
    <w:name w:val="List 2"/>
    <w:basedOn w:val="Normal"/>
    <w:rsid w:val="009065FD"/>
    <w:pPr>
      <w:ind w:left="566" w:hanging="283"/>
      <w:contextualSpacing/>
    </w:pPr>
  </w:style>
  <w:style w:type="paragraph" w:customStyle="1" w:styleId="CRCoverPage">
    <w:name w:val="CR Cover Page"/>
    <w:rsid w:val="00A70B6A"/>
    <w:pPr>
      <w:spacing w:after="120"/>
    </w:pPr>
    <w:rPr>
      <w:rFonts w:ascii="Arial" w:hAnsi="Arial"/>
      <w:lang w:val="en-GB"/>
    </w:rPr>
  </w:style>
  <w:style w:type="character" w:styleId="Hyperlink">
    <w:name w:val="Hyperlink"/>
    <w:rsid w:val="00A70B6A"/>
    <w:rPr>
      <w:color w:val="0000FF"/>
      <w:u w:val="single"/>
    </w:rPr>
  </w:style>
  <w:style w:type="character" w:customStyle="1" w:styleId="TALCar">
    <w:name w:val="TAL Car"/>
    <w:qFormat/>
    <w:rsid w:val="002B34DD"/>
    <w:rPr>
      <w:rFonts w:ascii="Arial" w:hAnsi="Arial"/>
      <w:sz w:val="18"/>
      <w:lang w:val="en-GB" w:eastAsia="en-US"/>
    </w:rPr>
  </w:style>
  <w:style w:type="character" w:customStyle="1" w:styleId="Heading3Char">
    <w:name w:val="Heading 3 Char"/>
    <w:link w:val="Heading3"/>
    <w:rsid w:val="006803C2"/>
    <w:rPr>
      <w:rFonts w:ascii="Arial" w:hAnsi="Arial"/>
      <w:sz w:val="28"/>
      <w:lang w:val="en-GB"/>
    </w:rPr>
  </w:style>
  <w:style w:type="character" w:customStyle="1" w:styleId="Heading5Char">
    <w:name w:val="Heading 5 Char"/>
    <w:link w:val="Heading5"/>
    <w:rsid w:val="00724E3D"/>
    <w:rPr>
      <w:rFonts w:ascii="Arial" w:hAnsi="Arial"/>
      <w:sz w:val="22"/>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283077407">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866334175">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1091001020">
      <w:bodyDiv w:val="1"/>
      <w:marLeft w:val="0"/>
      <w:marRight w:val="0"/>
      <w:marTop w:val="0"/>
      <w:marBottom w:val="0"/>
      <w:divBdr>
        <w:top w:val="none" w:sz="0" w:space="0" w:color="auto"/>
        <w:left w:val="none" w:sz="0" w:space="0" w:color="auto"/>
        <w:bottom w:val="none" w:sz="0" w:space="0" w:color="auto"/>
        <w:right w:val="none" w:sz="0" w:space="0" w:color="auto"/>
      </w:divBdr>
    </w:div>
    <w:div w:id="1319655162">
      <w:bodyDiv w:val="1"/>
      <w:marLeft w:val="0"/>
      <w:marRight w:val="0"/>
      <w:marTop w:val="0"/>
      <w:marBottom w:val="0"/>
      <w:divBdr>
        <w:top w:val="none" w:sz="0" w:space="0" w:color="auto"/>
        <w:left w:val="none" w:sz="0" w:space="0" w:color="auto"/>
        <w:bottom w:val="none" w:sz="0" w:space="0" w:color="auto"/>
        <w:right w:val="none" w:sz="0" w:space="0" w:color="auto"/>
      </w:divBdr>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Visio_Drawing.vsdx"/><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1.vsdx"/><Relationship Id="rId10" Type="http://schemas.openxmlformats.org/officeDocument/2006/relationships/hyperlink" Target="http://www.3gpp.org/ftp/Specs/html-info/21900.htm" TargetMode="External"/><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9</Pages>
  <Words>1864</Words>
  <Characters>11107</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12946</CharactersWithSpaces>
  <SharedDoc>false</SharedDoc>
  <HyperlinkBase/>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Stage 2 (Release 15)</dc:subject>
  <dc:creator>MCC Support</dc:creator>
  <cp:keywords>3GPP, Architecture, 5G System, NextGen, CTPClassification=CTP_NT</cp:keywords>
  <dc:description/>
  <cp:lastModifiedBy>intel user APR 07</cp:lastModifiedBy>
  <cp:revision>3</cp:revision>
  <dcterms:created xsi:type="dcterms:W3CDTF">2023-04-03T10:31:00Z</dcterms:created>
  <dcterms:modified xsi:type="dcterms:W3CDTF">2023-04-03T15:05:00Z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d48f6304-d328-4607-a293-8ae0ae696500</vt:lpwstr>
  </property>
  <property fmtid="{D5CDD505-2E9C-101B-9397-08002B2CF9AE}" pid="3" name="CTP_TimeStamp">
    <vt:lpwstr>2019-05-16 21:12:24Z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AdHocReviewCycleID">
    <vt:i4>114355715</vt:i4>
  </property>
  <property fmtid="{D5CDD505-2E9C-101B-9397-08002B2CF9AE}" pid="8" name="_NewReviewCycle">
    <vt:lpwstr/>
  </property>
  <property fmtid="{D5CDD505-2E9C-101B-9397-08002B2CF9AE}" pid="9" name="_EmailSubject">
    <vt:lpwstr>[RACS]: UCMF services</vt:lpwstr>
  </property>
  <property fmtid="{D5CDD505-2E9C-101B-9397-08002B2CF9AE}" pid="10" name="_AuthorEmail">
    <vt:lpwstr>alessio.casati@nokia.com</vt:lpwstr>
  </property>
  <property fmtid="{D5CDD505-2E9C-101B-9397-08002B2CF9AE}" pid="11" name="_AuthorEmailDisplayName">
    <vt:lpwstr>Casati, Alessio (Nokia - GB)</vt:lpwstr>
  </property>
  <property fmtid="{D5CDD505-2E9C-101B-9397-08002B2CF9AE}" pid="12" name="_ReviewingToolsShownOnce">
    <vt:lpwstr/>
  </property>
  <property fmtid="{D5CDD505-2E9C-101B-9397-08002B2CF9AE}" pid="13" name="CTPClassification">
    <vt:lpwstr>CTP_NT</vt:lpwstr>
  </property>
</Properties>
</file>